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734B" w:rsidRPr="00A05818" w:rsidRDefault="0063734B" w:rsidP="0063734B">
      <w:pPr>
        <w:tabs>
          <w:tab w:val="right" w:pos="9638"/>
        </w:tabs>
        <w:rPr>
          <w:rFonts w:eastAsia="SimSun" w:cs="Arial" w:hint="eastAsia"/>
          <w:b/>
          <w:sz w:val="24"/>
          <w:szCs w:val="24"/>
          <w:lang w:eastAsia="zh-CN"/>
        </w:rPr>
      </w:pPr>
      <w:r>
        <w:rPr>
          <w:rFonts w:cs="Arial"/>
          <w:b/>
          <w:noProof/>
          <w:sz w:val="24"/>
          <w:szCs w:val="24"/>
          <w:lang w:val="en-US"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6" type="#_x0000_t74" alt="D71C4BC9009951B2@D32390E7@97815209;J&lt;^828;EM49998@B!!!!BIHO@]m49998!!!!@6885271107DB9223E51107DB9223E5!!!!!!!!!!!!!!!!!!!!!!!!!!!!!!!!!!!!!!!!!!!!!!!!!!!!9=::&lt;9=:=FI49991[!!!!!BIHO@]i49991!!!!@6885441107DB9BDDC11107DB9BDDC1!!!!!!!!!!!!!!!!!!!!!!!!!!!!!!!!!!!!!!!!!!!!!!!!!!!!9=&gt;8&lt;8238hB58631!!!!!!BIHO@]b58631!!!!@6885G51102E296G5391102E296G539!!!!!!!!!!!!!!!!!!!!!!!!!!!!!!!!!!!!!!!!!!!!!!!!!!!!82A?[82A&gt;6Y45225!!!!!!BIHO@]y45225!!!!@7G017611053@DC@5G7Qrdten,BS!no!UR!22/yx{!no!@bbdrr!Bnousnm!Ldbi`ohrl//s!I)d(OC/enb!!!!!!!!!!!!!!!!!!!!!!!!!!!!!!!!!!!!!!!!!!!!!!!!!!!!!!!!!!!!!!!!!!!!!!!!!!!!!!!!!!!!!!!!!!!!!!!!!!!!!!!!!!!!!!!!!!!!!!!!!!!!!!!!!!!!!!!!!!!!!!!!!!!!!!!!!!!!!!!!!!!!!!!!!!!!!!!!!!!!!!!!!!!!!!!!!!!!!!!!!!!!!!!!!!!!!!!!!!!!!!!!!!!!!!!!!!!!!!!!!!!!!!!!!!!!!!!!!!!!!!!!!!!!!!!!!!!!!!!!!!!!!!!!!!!!!!!!!!!!!!!!!!!!!!!!!!!!!!!!!!!!!!!!!!!!!!!!!!!!!!!!!!!!!!!!!!!!!!!!!!!!!!!!!!!!!!!!!!!!!!!!!!!!!!!!!!!!!!!!!!!!!!!!!!!!!!!!!!!!!!!!!!!!!!!!!!!!!!!!!!!!!!!!!!!!!!!!!!!!!!!!!!!!!!!!!!!!!!!!!!!!!!!!!!!!!!!!!!!!!!!!!!!!!!!!!!!!!!!!!!!!!!!!!!!!!!!!!!!!!!!!!!!!!!!!!!!!!!!!!!!!!!!!!!!!!!!!!!!!!!!!!!!!!!!!!!!!!!!!!!!!!!!!!!!!!!!!!!!!!!!!!!!!!!!!!!!!!!!!!!!!!!!!!!!!!!!!!!!!!!!!!!!!!!!!!!!!!!!!!!!!!!!!!!!!!!!!!!!!!!!!!!!!!!!!!!!!!!!!!!!!!!!!!!!!!!!!!!!!!!!!!!!!!!!!!!!!!!!!!!!!!!!!!!!!!!!!!!!!!!!!!!!!!!!!!!!!!!!!!!!!!!!!!!!!!!!!!!!!!!!!!!!!!!!!!!!!!!!!!!!!!!!!!!!!!!!!!!!!!!!!!!!!!!!!!!!!!!!!!!!!!!!!!!!!!!!!!!!!!!!!!!!!!!!!!!!!!!!!!!!!!!!!!!!!!!!!!!!!!!!!!!!!!!!!!!!!!!!!!!!!!!!!!!!!!!!!!!!!!!!!!!!!!!!!!!!!!!!!!!!!!!!!!!!!!!!!!!!!!!!!!!!!!!!!!!!!!!!!!!!!!!!!!!!!!!!!!!!!!!!!!!!!!!!!!!!!!!!!!!!!!!!!!!!!!!!!!!!!!!!!!!!!!!!!!!!!!!!!!!!!!!!!!!!!!!!!!!!!!!!!!!!!!!!!!!!!!!!!!!!!!!!!!!!!!!!!!!!!!!!!!!!!!!!!!!!!!!!!!!!!!!!!!!!!!!!!!!!!!!!!!!!!!!!!!!!!!!!!!!!!!!!!!!!!!!!!!!!!!!!!!!!!!!!!!!!!!!!!!!!!!!!!!!!!!!!!!!!!!!!!!!!!!!!!!!!!!!!!!!!!!!!!!!!!!!!!!!!!!!!!!!!!!!!!!!!!!!!!!!!!!!!!!!!!!!!!!!!!!!!!!!!!!!!!!!!!!!!!!!!!!!!!!!!!!!!!!!!!!!!!!!!!!!!!!!!!!!!!!!!!!!!!!!!!!!!!!!!!!!!!!!!!!!!!!!!!!!!!!!!!!!!!!!!!!!!!!!!!!!!!!!!!!!!!!!!!!!!!!!!!!!!!!!!!!!!!!!!!!!!!!!!!!!!!!!!!!!!!!!!!!!!!!!!!!!!!!!!!!!!!!!!!!!!!!!!!!!!!!!!!!!!!!!!!!!!!!!!!!!!!!!!!!!!!!!!!!!!!!!!!!!!!!!!!!!!!!!!!!!!!!!!!!!!!!!!!!!!!!!!!!!!!!!!!!!!!!!!!!!!!!!!!!!!!!!!!!!!!!!!!!!!!!!!!!!!!!!!!!!!!!!!!!!!!!!!!!!!!!!!!!!!!!!!!!!!!!!!!!!!!!!!!!!!!!!!!!!!!!!!!!!!!!!!!!!!!!!!!!!!!!!!!!!!!!!!!!!!!!!!!!!!!!!!!!!!!!!!!!!!!!!!!!!!!!!!!!!!!!!!!!!!!!!!!!!!!!!!!!!!!!!!!!!!!!!!!!!!!!!!!!!!!!!!!!!!!1!0" style="position:absolute;margin-left:0;margin-top:-106.2pt;width:.05pt;height:.05pt;z-index:251660288;visibility:hidden">
            <w10:anchorlock/>
          </v:shape>
        </w:pict>
      </w:r>
      <w:r w:rsidRPr="00A05818">
        <w:rPr>
          <w:rFonts w:cs="Arial"/>
          <w:b/>
          <w:sz w:val="24"/>
          <w:szCs w:val="24"/>
        </w:rPr>
        <w:t>3GPP TSG SA WG3 Security — S3#</w:t>
      </w:r>
      <w:r>
        <w:rPr>
          <w:rFonts w:eastAsia="SimSun" w:cs="Arial" w:hint="eastAsia"/>
          <w:b/>
          <w:sz w:val="24"/>
          <w:szCs w:val="24"/>
          <w:lang w:eastAsia="zh-CN"/>
        </w:rPr>
        <w:t>54bis</w:t>
      </w:r>
      <w:r w:rsidRPr="00A05818">
        <w:rPr>
          <w:rFonts w:cs="Arial"/>
          <w:b/>
          <w:sz w:val="24"/>
          <w:szCs w:val="24"/>
        </w:rPr>
        <w:tab/>
        <w:t>S3-0</w:t>
      </w:r>
      <w:r>
        <w:rPr>
          <w:rFonts w:eastAsia="SimSun" w:cs="Arial" w:hint="eastAsia"/>
          <w:b/>
          <w:sz w:val="24"/>
          <w:szCs w:val="24"/>
          <w:lang w:eastAsia="zh-CN"/>
        </w:rPr>
        <w:t>90</w:t>
      </w:r>
      <w:r>
        <w:rPr>
          <w:rFonts w:eastAsia="SimSun" w:cs="Arial"/>
          <w:b/>
          <w:sz w:val="24"/>
          <w:szCs w:val="24"/>
          <w:lang w:eastAsia="zh-CN"/>
        </w:rPr>
        <w:t>541</w:t>
      </w:r>
    </w:p>
    <w:p w:rsidR="0063734B" w:rsidRPr="00C7307B" w:rsidRDefault="0063734B" w:rsidP="0063734B">
      <w:pPr>
        <w:pBdr>
          <w:bottom w:val="single" w:sz="4" w:space="1" w:color="auto"/>
        </w:pBdr>
        <w:tabs>
          <w:tab w:val="right" w:pos="9638"/>
        </w:tabs>
        <w:outlineLvl w:val="0"/>
        <w:rPr>
          <w:rFonts w:eastAsia="SimSun" w:cs="Arial" w:hint="eastAsia"/>
          <w:b/>
          <w:sz w:val="24"/>
          <w:szCs w:val="24"/>
          <w:lang w:val="en-US" w:eastAsia="zh-CN"/>
        </w:rPr>
      </w:pPr>
      <w:r>
        <w:rPr>
          <w:rFonts w:hint="eastAsia"/>
          <w:b/>
          <w:noProof/>
          <w:sz w:val="24"/>
        </w:rPr>
        <w:t>Sophia Antipolis, France,</w:t>
      </w:r>
      <w:r>
        <w:rPr>
          <w:rFonts w:eastAsia="SimSun" w:hint="eastAsia"/>
          <w:b/>
          <w:noProof/>
          <w:sz w:val="24"/>
          <w:lang w:eastAsia="zh-CN"/>
        </w:rPr>
        <w:t xml:space="preserve"> </w:t>
      </w:r>
      <w:r>
        <w:rPr>
          <w:rFonts w:eastAsia="SimSun" w:hint="eastAsia"/>
          <w:b/>
          <w:sz w:val="24"/>
          <w:szCs w:val="24"/>
          <w:lang w:val="en-US" w:eastAsia="zh-CN"/>
        </w:rPr>
        <w:t>23</w:t>
      </w:r>
      <w:r w:rsidRPr="00C7307B">
        <w:rPr>
          <w:b/>
          <w:sz w:val="24"/>
          <w:szCs w:val="24"/>
          <w:lang w:val="en-US"/>
        </w:rPr>
        <w:t xml:space="preserve"> – </w:t>
      </w:r>
      <w:r>
        <w:rPr>
          <w:rFonts w:eastAsia="SimSun" w:hint="eastAsia"/>
          <w:b/>
          <w:sz w:val="24"/>
          <w:szCs w:val="24"/>
          <w:lang w:val="en-US" w:eastAsia="zh-CN"/>
        </w:rPr>
        <w:t>27</w:t>
      </w:r>
      <w:r w:rsidRPr="00C7307B">
        <w:rPr>
          <w:b/>
          <w:sz w:val="24"/>
          <w:szCs w:val="24"/>
          <w:lang w:val="en-US"/>
        </w:rPr>
        <w:t xml:space="preserve"> </w:t>
      </w:r>
      <w:r>
        <w:rPr>
          <w:rFonts w:eastAsia="SimSun" w:hint="eastAsia"/>
          <w:b/>
          <w:sz w:val="24"/>
          <w:szCs w:val="24"/>
          <w:lang w:val="en-US" w:eastAsia="zh-CN"/>
        </w:rPr>
        <w:t>March</w:t>
      </w:r>
      <w:r w:rsidRPr="00C7307B">
        <w:rPr>
          <w:b/>
          <w:sz w:val="24"/>
          <w:szCs w:val="24"/>
          <w:lang w:val="en-US"/>
        </w:rPr>
        <w:t xml:space="preserve"> 200</w:t>
      </w:r>
      <w:r>
        <w:rPr>
          <w:rFonts w:eastAsia="SimSun" w:hint="eastAsia"/>
          <w:b/>
          <w:sz w:val="24"/>
          <w:szCs w:val="24"/>
          <w:lang w:val="en-US" w:eastAsia="zh-CN"/>
        </w:rPr>
        <w:t>9</w:t>
      </w:r>
      <w:r w:rsidRPr="00C7307B">
        <w:rPr>
          <w:b/>
          <w:sz w:val="24"/>
          <w:szCs w:val="24"/>
          <w:lang w:val="en-US"/>
        </w:rPr>
        <w:tab/>
      </w:r>
    </w:p>
    <w:p w:rsidR="0063734B" w:rsidRPr="00A05818" w:rsidRDefault="0063734B" w:rsidP="0063734B">
      <w:pPr>
        <w:ind w:left="2127" w:hanging="2127"/>
        <w:rPr>
          <w:rFonts w:eastAsia="SimSun" w:cs="Arial" w:hint="eastAsia"/>
          <w:b/>
          <w:lang w:val="en-US" w:eastAsia="zh-CN"/>
        </w:rPr>
      </w:pPr>
      <w:r w:rsidRPr="00A05818">
        <w:rPr>
          <w:rFonts w:cs="Arial"/>
          <w:b/>
          <w:lang w:val="en-US"/>
        </w:rPr>
        <w:t>Source:</w:t>
      </w:r>
      <w:r w:rsidRPr="00A05818">
        <w:rPr>
          <w:rFonts w:cs="Arial"/>
          <w:b/>
          <w:lang w:val="en-US"/>
        </w:rPr>
        <w:tab/>
      </w:r>
      <w:r>
        <w:rPr>
          <w:rFonts w:eastAsia="SimSun" w:cs="Arial"/>
          <w:b/>
          <w:lang w:val="en-US" w:eastAsia="zh-CN"/>
        </w:rPr>
        <w:t>InterDigital</w:t>
      </w:r>
    </w:p>
    <w:p w:rsidR="0063734B" w:rsidRPr="00E6590A" w:rsidRDefault="0063734B" w:rsidP="0063734B">
      <w:pPr>
        <w:ind w:left="2127" w:hanging="2127"/>
        <w:rPr>
          <w:rFonts w:cs="Arial" w:hint="eastAsia"/>
          <w:b/>
        </w:rPr>
      </w:pPr>
      <w:r w:rsidRPr="00A05818">
        <w:rPr>
          <w:rFonts w:cs="Arial"/>
          <w:b/>
        </w:rPr>
        <w:t>Title:</w:t>
      </w:r>
      <w:r w:rsidRPr="00557173">
        <w:rPr>
          <w:rFonts w:cs="Arial"/>
          <w:b/>
        </w:rPr>
        <w:tab/>
      </w:r>
      <w:r>
        <w:rPr>
          <w:rFonts w:cs="Arial"/>
          <w:b/>
        </w:rPr>
        <w:t xml:space="preserve">Comments on S3-090485, a CR </w:t>
      </w:r>
      <w:r w:rsidRPr="00557173">
        <w:rPr>
          <w:rFonts w:cs="Arial"/>
          <w:b/>
        </w:rPr>
        <w:t>on T</w:t>
      </w:r>
      <w:r>
        <w:rPr>
          <w:rFonts w:cs="Arial"/>
          <w:b/>
        </w:rPr>
        <w:t>R</w:t>
      </w:r>
      <w:r w:rsidRPr="00557173">
        <w:rPr>
          <w:rFonts w:cs="Arial"/>
          <w:b/>
        </w:rPr>
        <w:t xml:space="preserve"> 33.</w:t>
      </w:r>
      <w:r>
        <w:rPr>
          <w:rFonts w:cs="Arial"/>
          <w:b/>
        </w:rPr>
        <w:t xml:space="preserve">820, from </w:t>
      </w:r>
      <w:proofErr w:type="spellStart"/>
      <w:r>
        <w:rPr>
          <w:rFonts w:cs="Arial"/>
          <w:b/>
        </w:rPr>
        <w:t>Huawei</w:t>
      </w:r>
      <w:proofErr w:type="spellEnd"/>
      <w:r>
        <w:rPr>
          <w:rFonts w:cs="Arial"/>
          <w:b/>
        </w:rPr>
        <w:t>, on section 7.</w:t>
      </w:r>
      <w:r>
        <w:rPr>
          <w:rFonts w:eastAsia="SimSun" w:cs="Arial"/>
          <w:b/>
          <w:lang w:eastAsia="zh-CN"/>
        </w:rPr>
        <w:t xml:space="preserve">2.2.3. </w:t>
      </w:r>
      <w:proofErr w:type="gramStart"/>
      <w:r>
        <w:rPr>
          <w:rFonts w:eastAsia="SimSun" w:cs="Arial"/>
          <w:b/>
          <w:lang w:eastAsia="zh-CN"/>
        </w:rPr>
        <w:t>H(</w:t>
      </w:r>
      <w:proofErr w:type="gramEnd"/>
      <w:r>
        <w:rPr>
          <w:rFonts w:eastAsia="SimSun" w:cs="Arial"/>
          <w:b/>
          <w:lang w:eastAsia="zh-CN"/>
        </w:rPr>
        <w:t>e)NB Authentication</w:t>
      </w:r>
    </w:p>
    <w:p w:rsidR="0063734B" w:rsidRPr="00A05818" w:rsidRDefault="0063734B" w:rsidP="0063734B">
      <w:pPr>
        <w:ind w:left="2127" w:hanging="2127"/>
        <w:rPr>
          <w:rFonts w:cs="Arial"/>
          <w:b/>
        </w:rPr>
      </w:pPr>
      <w:r w:rsidRPr="00A05818">
        <w:rPr>
          <w:rFonts w:cs="Arial"/>
          <w:b/>
        </w:rPr>
        <w:t>Document for:</w:t>
      </w:r>
      <w:r w:rsidRPr="00A05818">
        <w:rPr>
          <w:rFonts w:cs="Arial"/>
          <w:b/>
        </w:rPr>
        <w:tab/>
        <w:t>Discussion and Approval</w:t>
      </w:r>
    </w:p>
    <w:p w:rsidR="0063734B" w:rsidRPr="00314738" w:rsidRDefault="0063734B" w:rsidP="0063734B">
      <w:pPr>
        <w:ind w:left="2127" w:hanging="2127"/>
        <w:rPr>
          <w:rFonts w:eastAsia="SimSun" w:cs="Arial" w:hint="eastAsia"/>
          <w:b/>
          <w:lang w:eastAsia="zh-CN"/>
        </w:rPr>
      </w:pPr>
      <w:r w:rsidRPr="00A05818">
        <w:rPr>
          <w:rFonts w:cs="Arial"/>
          <w:b/>
        </w:rPr>
        <w:t>Agenda Item:</w:t>
      </w:r>
      <w:r w:rsidRPr="00A05818">
        <w:rPr>
          <w:rFonts w:cs="Arial"/>
          <w:b/>
        </w:rPr>
        <w:tab/>
      </w:r>
      <w:r w:rsidRPr="00314738">
        <w:rPr>
          <w:rFonts w:eastAsia="SimSun" w:cs="Arial"/>
          <w:b/>
          <w:lang w:eastAsia="zh-CN"/>
        </w:rPr>
        <w:t>8.1</w:t>
      </w:r>
    </w:p>
    <w:p w:rsidR="0063734B" w:rsidRDefault="0063734B" w:rsidP="0063734B">
      <w:pPr>
        <w:ind w:left="2127" w:hanging="2127"/>
        <w:rPr>
          <w:rFonts w:eastAsia="SimSun" w:cs="Arial" w:hint="eastAsia"/>
          <w:i/>
          <w:lang w:eastAsia="zh-CN"/>
        </w:rPr>
      </w:pPr>
      <w:r w:rsidRPr="00A05818">
        <w:rPr>
          <w:rFonts w:cs="Arial"/>
          <w:b/>
        </w:rPr>
        <w:t>Work Item / Release:</w:t>
      </w:r>
      <w:r w:rsidRPr="00A05818">
        <w:rPr>
          <w:rFonts w:cs="Arial"/>
          <w:b/>
        </w:rPr>
        <w:tab/>
      </w:r>
      <w:r>
        <w:rPr>
          <w:rFonts w:eastAsia="SimSun" w:cs="Arial" w:hint="eastAsia"/>
          <w:b/>
          <w:lang w:eastAsia="zh-CN"/>
        </w:rPr>
        <w:t>Work</w:t>
      </w:r>
      <w:r w:rsidRPr="00A05818">
        <w:rPr>
          <w:rFonts w:cs="Arial"/>
          <w:b/>
        </w:rPr>
        <w:t xml:space="preserve"> Item on </w:t>
      </w:r>
      <w:proofErr w:type="gramStart"/>
      <w:r w:rsidRPr="00A05818">
        <w:rPr>
          <w:rFonts w:cs="Arial"/>
          <w:b/>
        </w:rPr>
        <w:t>H(</w:t>
      </w:r>
      <w:proofErr w:type="gramEnd"/>
      <w:r w:rsidRPr="00A05818">
        <w:rPr>
          <w:rFonts w:cs="Arial"/>
          <w:b/>
        </w:rPr>
        <w:t>e)NB security</w:t>
      </w:r>
    </w:p>
    <w:p w:rsidR="0063734B" w:rsidRPr="00D50977" w:rsidRDefault="0063734B" w:rsidP="0063734B">
      <w:pPr>
        <w:pBdr>
          <w:bottom w:val="single" w:sz="4" w:space="1" w:color="auto"/>
        </w:pBdr>
        <w:tabs>
          <w:tab w:val="right" w:pos="9638"/>
        </w:tabs>
        <w:outlineLvl w:val="0"/>
        <w:rPr>
          <w:rFonts w:eastAsia="SimSun" w:cs="Arial" w:hint="eastAsia"/>
          <w:b/>
          <w:sz w:val="24"/>
          <w:szCs w:val="24"/>
          <w:lang w:val="en-US" w:eastAsia="zh-CN"/>
        </w:rPr>
      </w:pPr>
    </w:p>
    <w:p w:rsidR="0063734B" w:rsidRDefault="0063734B" w:rsidP="0063734B">
      <w:pPr>
        <w:rPr>
          <w:rFonts w:eastAsia="SimSun" w:cs="Arial" w:hint="eastAsia"/>
          <w:lang w:eastAsia="zh-CN"/>
        </w:rPr>
      </w:pPr>
    </w:p>
    <w:p w:rsidR="0063734B" w:rsidRPr="00C7307B" w:rsidRDefault="0063734B" w:rsidP="0063734B">
      <w:pPr>
        <w:pStyle w:val="Heading1"/>
        <w:ind w:left="0" w:firstLine="0"/>
        <w:rPr>
          <w:szCs w:val="36"/>
        </w:rPr>
      </w:pPr>
      <w:r>
        <w:rPr>
          <w:rFonts w:hint="eastAsia"/>
          <w:szCs w:val="36"/>
          <w:lang w:eastAsia="zh-CN"/>
        </w:rPr>
        <w:t xml:space="preserve">1. </w:t>
      </w:r>
      <w:r w:rsidRPr="00C7307B">
        <w:rPr>
          <w:szCs w:val="36"/>
        </w:rPr>
        <w:t>Introduction</w:t>
      </w:r>
    </w:p>
    <w:p w:rsidR="0063734B" w:rsidRDefault="0063734B" w:rsidP="0063734B">
      <w:pPr>
        <w:rPr>
          <w:rFonts w:eastAsia="SimSun" w:cs="Arial"/>
          <w:lang w:eastAsia="zh-CN"/>
        </w:rPr>
      </w:pPr>
      <w:r>
        <w:rPr>
          <w:rFonts w:eastAsia="SimSun" w:cs="Arial"/>
          <w:lang w:eastAsia="zh-CN"/>
        </w:rPr>
        <w:t xml:space="preserve">In S3-090485, </w:t>
      </w:r>
      <w:proofErr w:type="spellStart"/>
      <w:r>
        <w:rPr>
          <w:rFonts w:eastAsia="SimSun" w:cs="Arial"/>
          <w:lang w:eastAsia="zh-CN"/>
        </w:rPr>
        <w:t>Huawei</w:t>
      </w:r>
      <w:proofErr w:type="spellEnd"/>
      <w:r>
        <w:rPr>
          <w:rFonts w:eastAsia="SimSun" w:cs="Arial"/>
          <w:lang w:eastAsia="zh-CN"/>
        </w:rPr>
        <w:t xml:space="preserve"> proposed a CR to section 7.2.2.3 of the TR 33.820 v1.3.0, that attempts to clarify the various contexts of </w:t>
      </w:r>
      <w:proofErr w:type="gramStart"/>
      <w:r>
        <w:rPr>
          <w:rFonts w:eastAsia="SimSun" w:cs="Arial"/>
          <w:lang w:eastAsia="zh-CN"/>
        </w:rPr>
        <w:t>H(</w:t>
      </w:r>
      <w:proofErr w:type="gramEnd"/>
      <w:r>
        <w:rPr>
          <w:rFonts w:eastAsia="SimSun" w:cs="Arial"/>
          <w:lang w:eastAsia="zh-CN"/>
        </w:rPr>
        <w:t>e)NB authentication (e.g. initial authentication, vs. re-authentication).</w:t>
      </w:r>
    </w:p>
    <w:p w:rsidR="006B5528" w:rsidRDefault="0063734B" w:rsidP="0063734B">
      <w:pPr>
        <w:rPr>
          <w:rFonts w:eastAsia="SimSun" w:cs="Arial"/>
          <w:lang w:eastAsia="zh-CN"/>
        </w:rPr>
      </w:pPr>
      <w:r>
        <w:rPr>
          <w:rFonts w:eastAsia="SimSun" w:cs="Arial"/>
          <w:lang w:eastAsia="zh-CN"/>
        </w:rPr>
        <w:t>In general InterDigital supports the con</w:t>
      </w:r>
      <w:r w:rsidR="006B5528">
        <w:rPr>
          <w:rFonts w:eastAsia="SimSun" w:cs="Arial"/>
          <w:lang w:eastAsia="zh-CN"/>
        </w:rPr>
        <w:t xml:space="preserve">tents of this </w:t>
      </w:r>
      <w:proofErr w:type="spellStart"/>
      <w:r w:rsidR="006B5528">
        <w:rPr>
          <w:rFonts w:eastAsia="SimSun" w:cs="Arial"/>
          <w:lang w:eastAsia="zh-CN"/>
        </w:rPr>
        <w:t>pCR</w:t>
      </w:r>
      <w:proofErr w:type="spellEnd"/>
      <w:r w:rsidR="006B5528">
        <w:rPr>
          <w:rFonts w:eastAsia="SimSun" w:cs="Arial"/>
          <w:lang w:eastAsia="zh-CN"/>
        </w:rPr>
        <w:t xml:space="preserve"> but we felt that the CR needed some significant editorial clarifications and also some content modifications. </w:t>
      </w:r>
    </w:p>
    <w:p w:rsidR="006B5528" w:rsidRDefault="006B5528" w:rsidP="0063734B">
      <w:pPr>
        <w:rPr>
          <w:rFonts w:eastAsia="SimSun" w:cs="Arial"/>
          <w:lang w:eastAsia="zh-CN"/>
        </w:rPr>
      </w:pPr>
      <w:r>
        <w:rPr>
          <w:rFonts w:eastAsia="SimSun" w:cs="Arial"/>
          <w:lang w:eastAsia="zh-CN"/>
        </w:rPr>
        <w:t>S</w:t>
      </w:r>
      <w:r w:rsidR="0063734B">
        <w:rPr>
          <w:rFonts w:eastAsia="SimSun" w:cs="Arial"/>
          <w:lang w:eastAsia="zh-CN"/>
        </w:rPr>
        <w:t xml:space="preserve">everal comments and suggested changes </w:t>
      </w:r>
      <w:r>
        <w:rPr>
          <w:rFonts w:eastAsia="SimSun" w:cs="Arial"/>
          <w:lang w:eastAsia="zh-CN"/>
        </w:rPr>
        <w:t xml:space="preserve">are thus provided, using a Commenting </w:t>
      </w:r>
      <w:proofErr w:type="spellStart"/>
      <w:r>
        <w:rPr>
          <w:rFonts w:eastAsia="SimSun" w:cs="Arial"/>
          <w:lang w:eastAsia="zh-CN"/>
        </w:rPr>
        <w:t>pCR</w:t>
      </w:r>
      <w:proofErr w:type="spellEnd"/>
      <w:r>
        <w:rPr>
          <w:rFonts w:eastAsia="SimSun" w:cs="Arial"/>
          <w:lang w:eastAsia="zh-CN"/>
        </w:rPr>
        <w:t xml:space="preserve"> format for the submission of this document. </w:t>
      </w:r>
    </w:p>
    <w:p w:rsidR="006B5528" w:rsidRDefault="006B5528" w:rsidP="0063734B">
      <w:pPr>
        <w:rPr>
          <w:rFonts w:eastAsia="SimSun" w:cs="Arial"/>
          <w:lang w:eastAsia="zh-CN"/>
        </w:rPr>
      </w:pPr>
      <w:r>
        <w:rPr>
          <w:rFonts w:eastAsia="SimSun" w:cs="Arial"/>
          <w:lang w:eastAsia="zh-CN"/>
        </w:rPr>
        <w:t xml:space="preserve">The changes we propose, on top of </w:t>
      </w:r>
      <w:proofErr w:type="spellStart"/>
      <w:r>
        <w:rPr>
          <w:rFonts w:eastAsia="SimSun" w:cs="Arial"/>
          <w:lang w:eastAsia="zh-CN"/>
        </w:rPr>
        <w:t>Huawei’s</w:t>
      </w:r>
      <w:proofErr w:type="spellEnd"/>
      <w:r>
        <w:rPr>
          <w:rFonts w:eastAsia="SimSun" w:cs="Arial"/>
          <w:lang w:eastAsia="zh-CN"/>
        </w:rPr>
        <w:t xml:space="preserve"> proposed change of the text from the TR, are marked with a different </w:t>
      </w:r>
      <w:proofErr w:type="spellStart"/>
      <w:r>
        <w:rPr>
          <w:rFonts w:eastAsia="SimSun" w:cs="Arial"/>
          <w:lang w:eastAsia="zh-CN"/>
        </w:rPr>
        <w:t>color</w:t>
      </w:r>
      <w:proofErr w:type="spellEnd"/>
      <w:r>
        <w:rPr>
          <w:rFonts w:eastAsia="SimSun" w:cs="Arial"/>
          <w:lang w:eastAsia="zh-CN"/>
        </w:rPr>
        <w:t xml:space="preserve"> than the one used by </w:t>
      </w:r>
      <w:proofErr w:type="spellStart"/>
      <w:r>
        <w:rPr>
          <w:rFonts w:eastAsia="SimSun" w:cs="Arial"/>
          <w:lang w:eastAsia="zh-CN"/>
        </w:rPr>
        <w:t>Huawe</w:t>
      </w:r>
      <w:proofErr w:type="spellEnd"/>
      <w:r>
        <w:rPr>
          <w:rFonts w:eastAsia="SimSun" w:cs="Arial"/>
          <w:lang w:eastAsia="zh-CN"/>
        </w:rPr>
        <w:t xml:space="preserve">, which is visible and distinguishable. </w:t>
      </w:r>
    </w:p>
    <w:p w:rsidR="0063734B" w:rsidRDefault="0063734B" w:rsidP="0063734B">
      <w:pPr>
        <w:pStyle w:val="Heading1"/>
        <w:ind w:left="0" w:firstLine="0"/>
        <w:rPr>
          <w:szCs w:val="36"/>
        </w:rPr>
      </w:pPr>
      <w:r w:rsidRPr="00550D47">
        <w:rPr>
          <w:rFonts w:hint="eastAsia"/>
          <w:szCs w:val="36"/>
        </w:rPr>
        <w:t xml:space="preserve">2. </w:t>
      </w:r>
      <w:r w:rsidR="006B5528">
        <w:rPr>
          <w:szCs w:val="36"/>
        </w:rPr>
        <w:t xml:space="preserve">Commenting </w:t>
      </w:r>
      <w:proofErr w:type="spellStart"/>
      <w:r w:rsidR="006B5528">
        <w:rPr>
          <w:szCs w:val="36"/>
        </w:rPr>
        <w:t>pCR</w:t>
      </w:r>
      <w:proofErr w:type="spellEnd"/>
      <w:r w:rsidR="006B5528">
        <w:rPr>
          <w:szCs w:val="36"/>
        </w:rPr>
        <w:t xml:space="preserve"> part begins here</w:t>
      </w:r>
    </w:p>
    <w:p w:rsidR="0063734B" w:rsidRDefault="0063734B" w:rsidP="0063734B">
      <w:pPr>
        <w:rPr>
          <w:rFonts w:eastAsia="SimSun"/>
          <w:sz w:val="36"/>
          <w:lang w:eastAsia="en-US"/>
        </w:rPr>
        <w:pPrChange w:id="0" w:author="inhyokcx" w:date="2009-03-17T17:41:00Z">
          <w:pPr>
            <w:spacing w:before="0"/>
          </w:pPr>
        </w:pPrChange>
      </w:pPr>
      <w:r>
        <w:br w:type="page"/>
      </w:r>
    </w:p>
    <w:p w:rsidR="00123B94" w:rsidRPr="00614F8E" w:rsidRDefault="00123B94" w:rsidP="00123B94">
      <w:pPr>
        <w:pStyle w:val="CRCoverPage"/>
        <w:tabs>
          <w:tab w:val="right" w:pos="9639"/>
        </w:tabs>
        <w:spacing w:after="0"/>
        <w:rPr>
          <w:b/>
          <w:i/>
          <w:noProof/>
          <w:sz w:val="28"/>
        </w:rPr>
      </w:pPr>
      <w:r w:rsidRPr="002B55B9">
        <w:rPr>
          <w:rFonts w:cs="Arial"/>
          <w:b/>
          <w:sz w:val="24"/>
        </w:rPr>
        <w:t>3GPP TSG-SA</w:t>
      </w:r>
      <w:r>
        <w:rPr>
          <w:rFonts w:cs="Arial"/>
          <w:b/>
          <w:sz w:val="24"/>
        </w:rPr>
        <w:t>3</w:t>
      </w:r>
      <w:r w:rsidRPr="002B55B9">
        <w:rPr>
          <w:rFonts w:cs="Arial"/>
          <w:b/>
          <w:sz w:val="24"/>
        </w:rPr>
        <w:t xml:space="preserve"> (</w:t>
      </w:r>
      <w:r>
        <w:rPr>
          <w:rFonts w:cs="Arial"/>
          <w:b/>
          <w:sz w:val="24"/>
        </w:rPr>
        <w:t>Security</w:t>
      </w:r>
      <w:r w:rsidRPr="002B55B9">
        <w:rPr>
          <w:rFonts w:cs="Arial"/>
          <w:b/>
          <w:sz w:val="24"/>
        </w:rPr>
        <w:t>)</w:t>
      </w:r>
      <w:r>
        <w:rPr>
          <w:b/>
          <w:i/>
          <w:noProof/>
          <w:sz w:val="28"/>
        </w:rPr>
        <w:tab/>
      </w:r>
      <w:r>
        <w:rPr>
          <w:noProof/>
        </w:rPr>
        <w:sym w:font="Wingdings" w:char="F07A"/>
      </w:r>
      <w:r>
        <w:rPr>
          <w:b/>
          <w:i/>
          <w:noProof/>
          <w:sz w:val="28"/>
        </w:rPr>
        <w:t>S3-09abcd</w:t>
      </w:r>
    </w:p>
    <w:p w:rsidR="00123B94" w:rsidRPr="00EE2967" w:rsidRDefault="006250DE" w:rsidP="00123B94">
      <w:pPr>
        <w:pStyle w:val="CRCoverPage"/>
        <w:tabs>
          <w:tab w:val="left" w:pos="2268"/>
          <w:tab w:val="right" w:pos="9639"/>
        </w:tabs>
        <w:spacing w:after="0"/>
        <w:rPr>
          <w:rFonts w:cs="Arial"/>
          <w:b/>
          <w:sz w:val="24"/>
        </w:rPr>
      </w:pPr>
      <w:r w:rsidRPr="0088005A">
        <w:rPr>
          <w:rFonts w:cs="Arial"/>
          <w:b/>
          <w:sz w:val="24"/>
        </w:rPr>
        <w:t>Meeting SA</w:t>
      </w:r>
      <w:r>
        <w:rPr>
          <w:rFonts w:cs="Arial"/>
          <w:b/>
          <w:sz w:val="24"/>
        </w:rPr>
        <w:t>3</w:t>
      </w:r>
      <w:r w:rsidRPr="0088005A">
        <w:rPr>
          <w:rFonts w:cs="Arial"/>
          <w:b/>
          <w:sz w:val="24"/>
        </w:rPr>
        <w:t>#</w:t>
      </w:r>
      <w:r>
        <w:rPr>
          <w:rFonts w:cs="Arial"/>
          <w:b/>
          <w:sz w:val="24"/>
        </w:rPr>
        <w:t>54</w:t>
      </w:r>
      <w:r>
        <w:rPr>
          <w:rFonts w:cs="Arial" w:hint="eastAsia"/>
          <w:b/>
          <w:sz w:val="24"/>
          <w:lang w:eastAsia="zh-CN"/>
        </w:rPr>
        <w:t xml:space="preserve"> </w:t>
      </w:r>
      <w:proofErr w:type="spellStart"/>
      <w:r>
        <w:rPr>
          <w:rFonts w:cs="Arial" w:hint="eastAsia"/>
          <w:b/>
          <w:sz w:val="24"/>
          <w:lang w:eastAsia="zh-CN"/>
        </w:rPr>
        <w:t>Adhoc</w:t>
      </w:r>
      <w:proofErr w:type="spellEnd"/>
      <w:r w:rsidRPr="0088005A">
        <w:rPr>
          <w:rFonts w:cs="Arial"/>
          <w:b/>
          <w:sz w:val="24"/>
        </w:rPr>
        <w:t xml:space="preserve">, </w:t>
      </w:r>
      <w:r w:rsidRPr="00AC690B">
        <w:rPr>
          <w:rFonts w:cs="Arial"/>
          <w:b/>
          <w:sz w:val="24"/>
          <w:lang w:val="en-US"/>
        </w:rPr>
        <w:t xml:space="preserve">Sophia </w:t>
      </w:r>
      <w:proofErr w:type="spellStart"/>
      <w:r w:rsidRPr="00AC690B">
        <w:rPr>
          <w:rFonts w:cs="Arial"/>
          <w:b/>
          <w:sz w:val="24"/>
          <w:lang w:val="en-US"/>
        </w:rPr>
        <w:t>Antipolis</w:t>
      </w:r>
      <w:proofErr w:type="spellEnd"/>
      <w:r>
        <w:rPr>
          <w:rFonts w:cs="Arial" w:hint="eastAsia"/>
          <w:b/>
          <w:sz w:val="24"/>
          <w:lang w:val="en-US" w:eastAsia="zh-CN"/>
        </w:rPr>
        <w:t>,</w:t>
      </w:r>
      <w:r w:rsidRPr="00FF0C65">
        <w:rPr>
          <w:rFonts w:cs="Arial"/>
          <w:b/>
          <w:sz w:val="24"/>
          <w:lang w:val="en-US"/>
        </w:rPr>
        <w:t xml:space="preserve"> </w:t>
      </w:r>
      <w:r w:rsidRPr="00AC690B">
        <w:rPr>
          <w:rFonts w:cs="Arial"/>
          <w:b/>
          <w:sz w:val="24"/>
          <w:lang w:val="en-US"/>
        </w:rPr>
        <w:t>24 - 26 Mar 2009</w:t>
      </w:r>
      <w:r w:rsidR="00123B94" w:rsidRPr="00614F8E">
        <w:rPr>
          <w:rFonts w:cs="Arial"/>
          <w:i/>
          <w:sz w:val="16"/>
          <w:szCs w:val="16"/>
        </w:rPr>
        <w:tab/>
      </w:r>
      <w:r w:rsidR="00123B94">
        <w:rPr>
          <w:rFonts w:cs="Arial"/>
          <w:i/>
          <w:sz w:val="18"/>
          <w:szCs w:val="18"/>
        </w:rPr>
        <w:t>9xyzw</w:t>
      </w:r>
    </w:p>
    <w:tbl>
      <w:tblPr>
        <w:tblW w:w="9641" w:type="dxa"/>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123B94">
        <w:tc>
          <w:tcPr>
            <w:tcW w:w="9641" w:type="dxa"/>
            <w:gridSpan w:val="9"/>
            <w:tcBorders>
              <w:top w:val="single" w:sz="4" w:space="0" w:color="auto"/>
              <w:left w:val="single" w:sz="4" w:space="0" w:color="auto"/>
              <w:right w:val="single" w:sz="4" w:space="0" w:color="auto"/>
            </w:tcBorders>
          </w:tcPr>
          <w:p w:rsidR="00123B94" w:rsidRDefault="00123B94">
            <w:pPr>
              <w:pStyle w:val="CRCoverPage"/>
              <w:spacing w:after="0"/>
              <w:jc w:val="right"/>
              <w:rPr>
                <w:i/>
                <w:noProof/>
              </w:rPr>
            </w:pPr>
            <w:r>
              <w:rPr>
                <w:i/>
                <w:noProof/>
                <w:sz w:val="14"/>
              </w:rPr>
              <w:t>CR-Form-v9.4</w:t>
            </w:r>
          </w:p>
        </w:tc>
      </w:tr>
      <w:tr w:rsidR="00123B94">
        <w:tc>
          <w:tcPr>
            <w:tcW w:w="9641" w:type="dxa"/>
            <w:gridSpan w:val="9"/>
            <w:tcBorders>
              <w:left w:val="single" w:sz="4" w:space="0" w:color="auto"/>
              <w:right w:val="single" w:sz="4" w:space="0" w:color="auto"/>
            </w:tcBorders>
          </w:tcPr>
          <w:p w:rsidR="00123B94" w:rsidRDefault="00123B94">
            <w:pPr>
              <w:pStyle w:val="CRCoverPage"/>
              <w:spacing w:after="0"/>
              <w:jc w:val="center"/>
              <w:rPr>
                <w:noProof/>
              </w:rPr>
            </w:pPr>
            <w:r>
              <w:rPr>
                <w:b/>
                <w:noProof/>
                <w:sz w:val="32"/>
              </w:rPr>
              <w:t>CHANGE REQUEST</w:t>
            </w:r>
          </w:p>
        </w:tc>
      </w:tr>
      <w:tr w:rsidR="00123B94">
        <w:tc>
          <w:tcPr>
            <w:tcW w:w="9641" w:type="dxa"/>
            <w:gridSpan w:val="9"/>
            <w:tcBorders>
              <w:left w:val="single" w:sz="4" w:space="0" w:color="auto"/>
              <w:right w:val="single" w:sz="4" w:space="0" w:color="auto"/>
            </w:tcBorders>
          </w:tcPr>
          <w:p w:rsidR="00123B94" w:rsidRDefault="00123B94">
            <w:pPr>
              <w:pStyle w:val="CRCoverPage"/>
              <w:spacing w:after="0"/>
              <w:rPr>
                <w:noProof/>
                <w:sz w:val="8"/>
                <w:szCs w:val="8"/>
              </w:rPr>
            </w:pPr>
          </w:p>
        </w:tc>
      </w:tr>
      <w:tr w:rsidR="006250DE">
        <w:tc>
          <w:tcPr>
            <w:tcW w:w="851" w:type="dxa"/>
            <w:tcBorders>
              <w:left w:val="single" w:sz="4" w:space="0" w:color="auto"/>
            </w:tcBorders>
          </w:tcPr>
          <w:p w:rsidR="006250DE" w:rsidRDefault="006250DE">
            <w:pPr>
              <w:pStyle w:val="Header"/>
              <w:jc w:val="right"/>
              <w:rPr>
                <w:noProof/>
              </w:rPr>
            </w:pPr>
            <w:r>
              <w:rPr>
                <w:noProof/>
              </w:rPr>
              <w:sym w:font="Wingdings" w:char="F07A"/>
            </w:r>
          </w:p>
        </w:tc>
        <w:tc>
          <w:tcPr>
            <w:tcW w:w="1985" w:type="dxa"/>
            <w:shd w:val="pct30" w:color="FFFF00" w:fill="auto"/>
          </w:tcPr>
          <w:p w:rsidR="006250DE" w:rsidRDefault="006250DE" w:rsidP="00586EE7">
            <w:pPr>
              <w:pStyle w:val="CRCoverPage"/>
              <w:spacing w:after="0"/>
              <w:jc w:val="right"/>
              <w:rPr>
                <w:b/>
                <w:noProof/>
                <w:sz w:val="28"/>
              </w:rPr>
            </w:pPr>
            <w:r w:rsidRPr="006809D6">
              <w:rPr>
                <w:rFonts w:hint="eastAsia"/>
                <w:b/>
                <w:noProof/>
                <w:sz w:val="28"/>
              </w:rPr>
              <w:t>33.820</w:t>
            </w:r>
          </w:p>
        </w:tc>
        <w:tc>
          <w:tcPr>
            <w:tcW w:w="567" w:type="dxa"/>
          </w:tcPr>
          <w:p w:rsidR="006250DE" w:rsidRDefault="006250DE" w:rsidP="00586EE7">
            <w:pPr>
              <w:pStyle w:val="CRCoverPage"/>
              <w:spacing w:after="0"/>
              <w:jc w:val="center"/>
              <w:rPr>
                <w:noProof/>
              </w:rPr>
            </w:pPr>
            <w:r>
              <w:rPr>
                <w:b/>
                <w:noProof/>
                <w:sz w:val="28"/>
              </w:rPr>
              <w:t>CR</w:t>
            </w:r>
          </w:p>
        </w:tc>
        <w:tc>
          <w:tcPr>
            <w:tcW w:w="1276" w:type="dxa"/>
            <w:shd w:val="pct30" w:color="FFFF00" w:fill="auto"/>
          </w:tcPr>
          <w:p w:rsidR="006250DE" w:rsidRDefault="006250DE" w:rsidP="00586EE7">
            <w:pPr>
              <w:pStyle w:val="CRCoverPage"/>
              <w:spacing w:after="0"/>
              <w:rPr>
                <w:noProof/>
              </w:rPr>
            </w:pPr>
            <w:r>
              <w:rPr>
                <w:b/>
                <w:noProof/>
                <w:sz w:val="28"/>
              </w:rPr>
              <w:t>CRNum</w:t>
            </w:r>
          </w:p>
        </w:tc>
        <w:tc>
          <w:tcPr>
            <w:tcW w:w="851" w:type="dxa"/>
          </w:tcPr>
          <w:p w:rsidR="006250DE" w:rsidRDefault="006250DE" w:rsidP="00586EE7">
            <w:pPr>
              <w:pStyle w:val="CRCoverPage"/>
              <w:tabs>
                <w:tab w:val="right" w:pos="625"/>
              </w:tabs>
              <w:spacing w:after="0"/>
              <w:rPr>
                <w:noProof/>
              </w:rPr>
            </w:pPr>
            <w:commentRangeStart w:id="1"/>
            <w:r>
              <w:rPr>
                <w:noProof/>
              </w:rPr>
              <w:sym w:font="Wingdings" w:char="F07A"/>
            </w:r>
            <w:commentRangeEnd w:id="1"/>
            <w:r>
              <w:rPr>
                <w:rStyle w:val="CommentReference"/>
                <w:rFonts w:ascii="Times New Roman" w:hAnsi="Times New Roman"/>
                <w:noProof/>
                <w:vanish/>
                <w:sz w:val="2"/>
              </w:rPr>
              <w:commentReference w:id="1"/>
            </w:r>
            <w:r>
              <w:rPr>
                <w:noProof/>
              </w:rPr>
              <w:tab/>
            </w:r>
            <w:r>
              <w:rPr>
                <w:b/>
                <w:bCs/>
                <w:noProof/>
                <w:sz w:val="28"/>
              </w:rPr>
              <w:t>rev</w:t>
            </w:r>
          </w:p>
        </w:tc>
        <w:tc>
          <w:tcPr>
            <w:tcW w:w="425" w:type="dxa"/>
            <w:shd w:val="pct30" w:color="FFFF00" w:fill="auto"/>
          </w:tcPr>
          <w:p w:rsidR="006250DE" w:rsidRDefault="006250DE" w:rsidP="00586EE7">
            <w:pPr>
              <w:pStyle w:val="CRCoverPage"/>
              <w:spacing w:after="0"/>
              <w:jc w:val="center"/>
              <w:rPr>
                <w:b/>
                <w:noProof/>
              </w:rPr>
            </w:pPr>
            <w:r>
              <w:rPr>
                <w:b/>
                <w:noProof/>
                <w:sz w:val="32"/>
              </w:rPr>
              <w:t>-</w:t>
            </w:r>
          </w:p>
        </w:tc>
        <w:tc>
          <w:tcPr>
            <w:tcW w:w="1909" w:type="dxa"/>
          </w:tcPr>
          <w:p w:rsidR="006250DE" w:rsidRDefault="006250DE" w:rsidP="00586EE7">
            <w:pPr>
              <w:pStyle w:val="CRCoverPage"/>
              <w:tabs>
                <w:tab w:val="right" w:pos="18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sz w:val="2"/>
              </w:rPr>
              <w:tab/>
            </w:r>
            <w:r>
              <w:rPr>
                <w:noProof/>
              </w:rPr>
              <w:t>Current version:</w:t>
            </w:r>
          </w:p>
        </w:tc>
        <w:tc>
          <w:tcPr>
            <w:tcW w:w="992" w:type="dxa"/>
            <w:shd w:val="pct30" w:color="FFFF00" w:fill="auto"/>
          </w:tcPr>
          <w:p w:rsidR="006250DE" w:rsidRDefault="006250DE" w:rsidP="00586EE7">
            <w:pPr>
              <w:pStyle w:val="CRCoverPage"/>
              <w:spacing w:after="0"/>
              <w:jc w:val="center"/>
              <w:rPr>
                <w:noProof/>
                <w:lang w:eastAsia="zh-CN"/>
              </w:rPr>
            </w:pPr>
            <w:smartTag w:uri="urn:schemas-microsoft-com:office:smarttags" w:element="chsdate">
              <w:smartTagPr>
                <w:attr w:name="Year" w:val="1899"/>
                <w:attr w:name="Month" w:val="12"/>
                <w:attr w:name="Day" w:val="30"/>
                <w:attr w:name="IsLunarDate" w:val="False"/>
                <w:attr w:name="IsROCDate" w:val="False"/>
              </w:smartTagPr>
              <w:r>
                <w:rPr>
                  <w:rFonts w:hint="eastAsia"/>
                  <w:b/>
                  <w:noProof/>
                  <w:sz w:val="32"/>
                  <w:lang w:eastAsia="zh-CN"/>
                </w:rPr>
                <w:t>1</w:t>
              </w:r>
              <w:r>
                <w:rPr>
                  <w:b/>
                  <w:noProof/>
                  <w:sz w:val="32"/>
                </w:rPr>
                <w:t>.</w:t>
              </w:r>
              <w:r>
                <w:rPr>
                  <w:rFonts w:hint="eastAsia"/>
                  <w:b/>
                  <w:noProof/>
                  <w:sz w:val="32"/>
                  <w:lang w:eastAsia="zh-CN"/>
                </w:rPr>
                <w:t>3</w:t>
              </w:r>
              <w:r>
                <w:rPr>
                  <w:b/>
                  <w:noProof/>
                  <w:sz w:val="32"/>
                </w:rPr>
                <w:t>.</w:t>
              </w:r>
              <w:r>
                <w:rPr>
                  <w:rFonts w:hint="eastAsia"/>
                  <w:b/>
                  <w:noProof/>
                  <w:sz w:val="32"/>
                  <w:lang w:eastAsia="zh-CN"/>
                </w:rPr>
                <w:t>0</w:t>
              </w:r>
            </w:smartTag>
          </w:p>
        </w:tc>
        <w:tc>
          <w:tcPr>
            <w:tcW w:w="785" w:type="dxa"/>
            <w:tcBorders>
              <w:right w:val="single" w:sz="4" w:space="0" w:color="auto"/>
            </w:tcBorders>
          </w:tcPr>
          <w:p w:rsidR="006250DE" w:rsidRDefault="006250DE" w:rsidP="00586EE7">
            <w:pPr>
              <w:pStyle w:val="CRCoverPage"/>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p>
        </w:tc>
      </w:tr>
      <w:tr w:rsidR="00123B94">
        <w:tc>
          <w:tcPr>
            <w:tcW w:w="9641" w:type="dxa"/>
            <w:gridSpan w:val="9"/>
            <w:tcBorders>
              <w:left w:val="single" w:sz="4" w:space="0" w:color="auto"/>
              <w:right w:val="single" w:sz="4" w:space="0" w:color="auto"/>
            </w:tcBorders>
          </w:tcPr>
          <w:p w:rsidR="00123B94" w:rsidRDefault="00123B94">
            <w:pPr>
              <w:pStyle w:val="CRCoverPage"/>
              <w:spacing w:after="0"/>
              <w:rPr>
                <w:noProof/>
              </w:rPr>
            </w:pPr>
          </w:p>
        </w:tc>
      </w:tr>
      <w:tr w:rsidR="00123B94">
        <w:tc>
          <w:tcPr>
            <w:tcW w:w="9641" w:type="dxa"/>
            <w:gridSpan w:val="9"/>
            <w:tcBorders>
              <w:top w:val="single" w:sz="4" w:space="0" w:color="auto"/>
            </w:tcBorders>
          </w:tcPr>
          <w:p w:rsidR="00123B94" w:rsidRPr="00F25D98" w:rsidRDefault="00123B9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5"/>
            <w:r w:rsidRPr="00F25D98">
              <w:rPr>
                <w:rFonts w:cs="Arial"/>
                <w:i/>
                <w:noProof/>
              </w:rPr>
              <w:sym w:font="Wingdings" w:char="F07A"/>
            </w:r>
            <w:commentRangeEnd w:id="5"/>
            <w:r w:rsidRPr="00F25D98">
              <w:rPr>
                <w:rStyle w:val="CommentReference"/>
                <w:rFonts w:cs="Arial"/>
                <w:i/>
                <w:noProof/>
                <w:vanish/>
              </w:rPr>
              <w:commentReference w:id="5"/>
            </w:r>
            <w:r w:rsidRPr="00F25D98">
              <w:rPr>
                <w:rFonts w:cs="Arial"/>
                <w:i/>
                <w:noProof/>
              </w:rPr>
              <w:t xml:space="preserve"> symbols. Comprehensive instructions on how to use this form can be found at </w:t>
            </w:r>
            <w:hyperlink r:id="rId9" w:history="1">
              <w:r w:rsidRPr="00F25D98">
                <w:rPr>
                  <w:rStyle w:val="Hyperlink"/>
                  <w:rFonts w:cs="Arial"/>
                  <w:i/>
                  <w:noProof/>
                </w:rPr>
                <w:t>http://www.3gpp.org/specs/CR.htm</w:t>
              </w:r>
            </w:hyperlink>
            <w:r w:rsidRPr="00F25D98">
              <w:rPr>
                <w:rFonts w:cs="Arial"/>
                <w:i/>
                <w:noProof/>
              </w:rPr>
              <w:t>.</w:t>
            </w:r>
          </w:p>
        </w:tc>
      </w:tr>
      <w:tr w:rsidR="00123B94">
        <w:tc>
          <w:tcPr>
            <w:tcW w:w="9641" w:type="dxa"/>
            <w:gridSpan w:val="9"/>
          </w:tcPr>
          <w:p w:rsidR="00123B94" w:rsidRDefault="00123B94">
            <w:pPr>
              <w:pStyle w:val="CRCoverPage"/>
              <w:spacing w:after="0"/>
              <w:rPr>
                <w:noProof/>
                <w:sz w:val="8"/>
                <w:szCs w:val="8"/>
              </w:rPr>
            </w:pPr>
          </w:p>
        </w:tc>
      </w:tr>
    </w:tbl>
    <w:p w:rsidR="00123B94" w:rsidRDefault="00123B94">
      <w:pPr>
        <w:rPr>
          <w:sz w:val="8"/>
          <w:szCs w:val="8"/>
          <w:lang w:eastAsia="zh-CN"/>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123B94">
        <w:tc>
          <w:tcPr>
            <w:tcW w:w="2552" w:type="dxa"/>
          </w:tcPr>
          <w:p w:rsidR="00123B94" w:rsidRDefault="00123B94" w:rsidP="00123B94">
            <w:pPr>
              <w:pStyle w:val="CRCoverPage"/>
              <w:tabs>
                <w:tab w:val="right" w:pos="2751"/>
              </w:tabs>
              <w:spacing w:after="0"/>
              <w:rPr>
                <w:b/>
                <w:i/>
                <w:noProof/>
              </w:rPr>
            </w:pPr>
            <w:r>
              <w:rPr>
                <w:b/>
                <w:i/>
                <w:noProof/>
              </w:rPr>
              <w:t>Proposed change affects:</w:t>
            </w:r>
            <w:r>
              <w:rPr>
                <w:b/>
                <w:i/>
                <w:noProof/>
              </w:rPr>
              <w:tab/>
            </w:r>
            <w:commentRangeStart w:id="6"/>
            <w:r>
              <w:rPr>
                <w:noProof/>
              </w:rPr>
              <w:sym w:font="Wingdings" w:char="F07A"/>
            </w:r>
            <w:commentRangeEnd w:id="6"/>
            <w:r>
              <w:rPr>
                <w:rStyle w:val="CommentReference"/>
                <w:rFonts w:ascii="Times New Roman" w:hAnsi="Times New Roman"/>
                <w:noProof/>
                <w:vanish/>
                <w:sz w:val="2"/>
              </w:rPr>
              <w:commentReference w:id="6"/>
            </w:r>
          </w:p>
        </w:tc>
        <w:tc>
          <w:tcPr>
            <w:tcW w:w="1417" w:type="dxa"/>
          </w:tcPr>
          <w:p w:rsidR="00123B94" w:rsidRDefault="00123B94" w:rsidP="00123B94">
            <w:pPr>
              <w:pStyle w:val="CRCoverPage"/>
              <w:spacing w:after="0"/>
              <w:jc w:val="right"/>
              <w:rPr>
                <w:noProof/>
              </w:rPr>
            </w:pPr>
            <w:r>
              <w:rPr>
                <w:noProof/>
              </w:rPr>
              <w:t>UICC apps</w:t>
            </w:r>
            <w:commentRangeStart w:id="7"/>
            <w:r>
              <w:rPr>
                <w:noProof/>
              </w:rPr>
              <w:sym w:font="Wingdings" w:char="F07A"/>
            </w:r>
            <w:commentRangeEnd w:id="7"/>
            <w:r>
              <w:rPr>
                <w:rStyle w:val="CommentReference"/>
                <w:rFonts w:ascii="Times New Roman" w:hAnsi="Times New Roman"/>
                <w:noProof/>
                <w:vanish/>
                <w:sz w:val="2"/>
              </w:rPr>
              <w:commentReference w:id="7"/>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123B94" w:rsidRDefault="00123B94" w:rsidP="00123B94">
            <w:pPr>
              <w:pStyle w:val="CRCoverPage"/>
              <w:spacing w:after="0"/>
              <w:jc w:val="center"/>
              <w:rPr>
                <w:b/>
                <w:caps/>
                <w:noProof/>
              </w:rPr>
            </w:pPr>
          </w:p>
        </w:tc>
        <w:tc>
          <w:tcPr>
            <w:tcW w:w="992" w:type="dxa"/>
            <w:tcBorders>
              <w:left w:val="single" w:sz="4" w:space="0" w:color="auto"/>
            </w:tcBorders>
          </w:tcPr>
          <w:p w:rsidR="00123B94" w:rsidRDefault="00123B94" w:rsidP="00123B9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23B94" w:rsidRDefault="00123B94" w:rsidP="00123B94">
            <w:pPr>
              <w:pStyle w:val="CRCoverPage"/>
              <w:spacing w:after="0"/>
              <w:jc w:val="center"/>
              <w:rPr>
                <w:b/>
                <w:caps/>
                <w:noProof/>
              </w:rPr>
            </w:pPr>
          </w:p>
        </w:tc>
        <w:tc>
          <w:tcPr>
            <w:tcW w:w="2126" w:type="dxa"/>
          </w:tcPr>
          <w:p w:rsidR="00123B94" w:rsidRDefault="00123B94" w:rsidP="00123B9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23B94" w:rsidRDefault="006250DE" w:rsidP="00123B94">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123B94" w:rsidRDefault="00123B94" w:rsidP="00123B9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23B94" w:rsidRDefault="006250DE" w:rsidP="00123B94">
            <w:pPr>
              <w:pStyle w:val="CRCoverPage"/>
              <w:spacing w:after="0"/>
              <w:jc w:val="center"/>
              <w:rPr>
                <w:b/>
                <w:bCs/>
                <w:caps/>
                <w:noProof/>
                <w:lang w:eastAsia="zh-CN"/>
              </w:rPr>
            </w:pPr>
            <w:r>
              <w:rPr>
                <w:rFonts w:hint="eastAsia"/>
                <w:b/>
                <w:bCs/>
                <w:caps/>
                <w:noProof/>
                <w:lang w:eastAsia="zh-CN"/>
              </w:rPr>
              <w:t>X</w:t>
            </w:r>
          </w:p>
        </w:tc>
      </w:tr>
    </w:tbl>
    <w:p w:rsidR="00123B94" w:rsidRDefault="00123B94">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23B94">
        <w:tc>
          <w:tcPr>
            <w:tcW w:w="9641" w:type="dxa"/>
            <w:gridSpan w:val="11"/>
          </w:tcPr>
          <w:p w:rsidR="00123B94" w:rsidRDefault="00123B94">
            <w:pPr>
              <w:pStyle w:val="CRCoverPage"/>
              <w:spacing w:after="0"/>
              <w:rPr>
                <w:noProof/>
                <w:sz w:val="8"/>
                <w:szCs w:val="8"/>
              </w:rPr>
            </w:pPr>
          </w:p>
        </w:tc>
      </w:tr>
      <w:tr w:rsidR="00123B94">
        <w:tc>
          <w:tcPr>
            <w:tcW w:w="1843" w:type="dxa"/>
            <w:tcBorders>
              <w:top w:val="single" w:sz="4" w:space="0" w:color="auto"/>
              <w:left w:val="single" w:sz="4" w:space="0" w:color="auto"/>
            </w:tcBorders>
          </w:tcPr>
          <w:p w:rsidR="00123B94" w:rsidRDefault="00123B94">
            <w:pPr>
              <w:pStyle w:val="CRCoverPage"/>
              <w:tabs>
                <w:tab w:val="right" w:pos="1759"/>
              </w:tabs>
              <w:spacing w:after="0"/>
              <w:rPr>
                <w:b/>
                <w:i/>
                <w:noProof/>
              </w:rPr>
            </w:pPr>
            <w:r>
              <w:rPr>
                <w:b/>
                <w:i/>
                <w:noProof/>
              </w:rPr>
              <w:t>Title:</w:t>
            </w:r>
            <w:r>
              <w:rPr>
                <w:b/>
                <w:i/>
                <w:noProof/>
              </w:rPr>
              <w:tab/>
            </w:r>
            <w:commentRangeStart w:id="8"/>
            <w:r>
              <w:rPr>
                <w:noProof/>
              </w:rPr>
              <w:sym w:font="Wingdings" w:char="F07A"/>
            </w:r>
            <w:commentRangeEnd w:id="8"/>
            <w:r>
              <w:rPr>
                <w:rStyle w:val="CommentReference"/>
                <w:rFonts w:ascii="Times New Roman" w:hAnsi="Times New Roman"/>
                <w:noProof/>
                <w:vanish/>
                <w:sz w:val="2"/>
              </w:rPr>
              <w:commentReference w:id="8"/>
            </w:r>
          </w:p>
        </w:tc>
        <w:tc>
          <w:tcPr>
            <w:tcW w:w="7798" w:type="dxa"/>
            <w:gridSpan w:val="10"/>
            <w:tcBorders>
              <w:top w:val="single" w:sz="4" w:space="0" w:color="auto"/>
              <w:right w:val="single" w:sz="4" w:space="0" w:color="auto"/>
            </w:tcBorders>
            <w:shd w:val="pct30" w:color="FFFF00" w:fill="auto"/>
          </w:tcPr>
          <w:p w:rsidR="00123B94" w:rsidRPr="006250DE" w:rsidRDefault="006250DE">
            <w:pPr>
              <w:pStyle w:val="CRCoverPage"/>
              <w:spacing w:after="0"/>
              <w:ind w:left="100"/>
              <w:rPr>
                <w:noProof/>
              </w:rPr>
            </w:pPr>
            <w:r w:rsidRPr="006250DE">
              <w:rPr>
                <w:noProof/>
              </w:rPr>
              <w:t xml:space="preserve">CR to section </w:t>
            </w:r>
            <w:smartTag w:uri="urn:schemas-microsoft-com:office:smarttags" w:element="chsdate">
              <w:smartTagPr>
                <w:attr w:name="Year" w:val="1899"/>
                <w:attr w:name="Month" w:val="12"/>
                <w:attr w:name="Day" w:val="30"/>
                <w:attr w:name="IsLunarDate" w:val="False"/>
                <w:attr w:name="IsROCDate" w:val="False"/>
              </w:smartTagPr>
              <w:r w:rsidRPr="006250DE">
                <w:rPr>
                  <w:noProof/>
                </w:rPr>
                <w:t>7.2.2</w:t>
              </w:r>
            </w:smartTag>
            <w:r w:rsidRPr="006250DE">
              <w:rPr>
                <w:noProof/>
              </w:rPr>
              <w:t>.3 H(e)NB Authentication</w:t>
            </w:r>
          </w:p>
        </w:tc>
      </w:tr>
      <w:tr w:rsidR="00123B94">
        <w:tc>
          <w:tcPr>
            <w:tcW w:w="1843" w:type="dxa"/>
            <w:tcBorders>
              <w:left w:val="single" w:sz="4" w:space="0" w:color="auto"/>
            </w:tcBorders>
          </w:tcPr>
          <w:p w:rsidR="00123B94" w:rsidRDefault="00123B94">
            <w:pPr>
              <w:pStyle w:val="CRCoverPage"/>
              <w:spacing w:after="0"/>
              <w:rPr>
                <w:b/>
                <w:i/>
                <w:noProof/>
                <w:sz w:val="8"/>
                <w:szCs w:val="8"/>
              </w:rPr>
            </w:pPr>
          </w:p>
        </w:tc>
        <w:tc>
          <w:tcPr>
            <w:tcW w:w="7798" w:type="dxa"/>
            <w:gridSpan w:val="10"/>
            <w:tcBorders>
              <w:right w:val="single" w:sz="4" w:space="0" w:color="auto"/>
            </w:tcBorders>
          </w:tcPr>
          <w:p w:rsidR="00123B94" w:rsidRDefault="00123B94">
            <w:pPr>
              <w:pStyle w:val="CRCoverPage"/>
              <w:spacing w:after="0"/>
              <w:rPr>
                <w:noProof/>
                <w:sz w:val="8"/>
                <w:szCs w:val="8"/>
              </w:rPr>
            </w:pPr>
          </w:p>
        </w:tc>
      </w:tr>
      <w:tr w:rsidR="00123B94">
        <w:tc>
          <w:tcPr>
            <w:tcW w:w="1843" w:type="dxa"/>
            <w:tcBorders>
              <w:left w:val="single" w:sz="4" w:space="0" w:color="auto"/>
            </w:tcBorders>
          </w:tcPr>
          <w:p w:rsidR="00123B94" w:rsidRDefault="00123B94">
            <w:pPr>
              <w:pStyle w:val="CRCoverPage"/>
              <w:tabs>
                <w:tab w:val="right" w:pos="1759"/>
              </w:tabs>
              <w:spacing w:after="0"/>
              <w:rPr>
                <w:b/>
                <w:i/>
                <w:noProof/>
              </w:rPr>
            </w:pPr>
            <w:r>
              <w:rPr>
                <w:b/>
                <w:i/>
                <w:noProof/>
              </w:rPr>
              <w:t>Source to WG:</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right w:val="single" w:sz="4" w:space="0" w:color="auto"/>
            </w:tcBorders>
            <w:shd w:val="pct30" w:color="FFFF00" w:fill="auto"/>
          </w:tcPr>
          <w:p w:rsidR="00123B94" w:rsidRDefault="00C70F22">
            <w:pPr>
              <w:pStyle w:val="CRCoverPage"/>
              <w:spacing w:after="0"/>
              <w:ind w:left="100"/>
              <w:rPr>
                <w:noProof/>
                <w:lang w:eastAsia="zh-CN"/>
              </w:rPr>
            </w:pPr>
            <w:r>
              <w:rPr>
                <w:noProof/>
                <w:lang w:eastAsia="zh-CN"/>
              </w:rPr>
              <w:t>Huawei Technologies</w:t>
            </w:r>
          </w:p>
        </w:tc>
      </w:tr>
      <w:tr w:rsidR="00123B94">
        <w:tc>
          <w:tcPr>
            <w:tcW w:w="1843" w:type="dxa"/>
            <w:tcBorders>
              <w:left w:val="single" w:sz="4" w:space="0" w:color="auto"/>
            </w:tcBorders>
          </w:tcPr>
          <w:p w:rsidR="00123B94" w:rsidRDefault="00123B94">
            <w:pPr>
              <w:pStyle w:val="CRCoverPage"/>
              <w:tabs>
                <w:tab w:val="right" w:pos="1759"/>
              </w:tabs>
              <w:spacing w:after="0"/>
              <w:rPr>
                <w:b/>
                <w:i/>
                <w:noProof/>
              </w:rPr>
            </w:pPr>
            <w:r>
              <w:rPr>
                <w:b/>
                <w:i/>
                <w:noProof/>
              </w:rPr>
              <w:t>Source to TSG: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23B94" w:rsidRDefault="00C70F22">
            <w:pPr>
              <w:pStyle w:val="CRCoverPage"/>
              <w:spacing w:after="0"/>
              <w:ind w:left="100"/>
              <w:rPr>
                <w:noProof/>
                <w:lang w:eastAsia="zh-CN"/>
              </w:rPr>
            </w:pPr>
            <w:r>
              <w:rPr>
                <w:rFonts w:hint="eastAsia"/>
                <w:noProof/>
                <w:lang w:eastAsia="zh-CN"/>
              </w:rPr>
              <w:t>SA3</w:t>
            </w:r>
          </w:p>
        </w:tc>
      </w:tr>
      <w:tr w:rsidR="00123B94">
        <w:tc>
          <w:tcPr>
            <w:tcW w:w="1843" w:type="dxa"/>
            <w:tcBorders>
              <w:left w:val="single" w:sz="4" w:space="0" w:color="auto"/>
            </w:tcBorders>
          </w:tcPr>
          <w:p w:rsidR="00123B94" w:rsidRDefault="00123B94">
            <w:pPr>
              <w:pStyle w:val="CRCoverPage"/>
              <w:spacing w:after="0"/>
              <w:rPr>
                <w:b/>
                <w:i/>
                <w:noProof/>
                <w:sz w:val="8"/>
                <w:szCs w:val="8"/>
              </w:rPr>
            </w:pPr>
          </w:p>
        </w:tc>
        <w:tc>
          <w:tcPr>
            <w:tcW w:w="7798" w:type="dxa"/>
            <w:gridSpan w:val="10"/>
            <w:tcBorders>
              <w:right w:val="single" w:sz="4" w:space="0" w:color="auto"/>
            </w:tcBorders>
          </w:tcPr>
          <w:p w:rsidR="00123B94" w:rsidRDefault="00123B94">
            <w:pPr>
              <w:pStyle w:val="CRCoverPage"/>
              <w:spacing w:after="0"/>
              <w:rPr>
                <w:noProof/>
                <w:sz w:val="8"/>
                <w:szCs w:val="8"/>
              </w:rPr>
            </w:pPr>
          </w:p>
        </w:tc>
      </w:tr>
      <w:tr w:rsidR="00123B94">
        <w:tc>
          <w:tcPr>
            <w:tcW w:w="1843" w:type="dxa"/>
            <w:tcBorders>
              <w:left w:val="single" w:sz="4" w:space="0" w:color="auto"/>
            </w:tcBorders>
          </w:tcPr>
          <w:p w:rsidR="00123B94" w:rsidRDefault="00123B94">
            <w:pPr>
              <w:pStyle w:val="CRCoverPage"/>
              <w:tabs>
                <w:tab w:val="right" w:pos="1759"/>
              </w:tabs>
              <w:spacing w:after="0"/>
              <w:rPr>
                <w:b/>
                <w:i/>
                <w:noProof/>
              </w:rPr>
            </w:pPr>
            <w:r>
              <w:rPr>
                <w:b/>
                <w:i/>
                <w:noProof/>
              </w:rPr>
              <w:t>Work item code:</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3260" w:type="dxa"/>
            <w:gridSpan w:val="5"/>
            <w:shd w:val="pct30" w:color="FFFF00" w:fill="auto"/>
          </w:tcPr>
          <w:p w:rsidR="00123B94" w:rsidRPr="00C70F22" w:rsidRDefault="00C70F22">
            <w:pPr>
              <w:pStyle w:val="CRCoverPage"/>
              <w:spacing w:after="0"/>
              <w:ind w:left="100"/>
              <w:rPr>
                <w:noProof/>
              </w:rPr>
            </w:pPr>
            <w:r w:rsidRPr="00C70F22">
              <w:rPr>
                <w:noProof/>
              </w:rPr>
              <w:t>FS_HNB_Sec</w:t>
            </w:r>
          </w:p>
        </w:tc>
        <w:tc>
          <w:tcPr>
            <w:tcW w:w="994" w:type="dxa"/>
            <w:gridSpan w:val="2"/>
            <w:tcBorders>
              <w:left w:val="nil"/>
            </w:tcBorders>
          </w:tcPr>
          <w:p w:rsidR="00123B94" w:rsidRDefault="00123B94">
            <w:pPr>
              <w:pStyle w:val="CRCoverPage"/>
              <w:spacing w:after="0"/>
              <w:ind w:right="100"/>
              <w:rPr>
                <w:noProof/>
              </w:rPr>
            </w:pPr>
          </w:p>
        </w:tc>
        <w:tc>
          <w:tcPr>
            <w:tcW w:w="1417" w:type="dxa"/>
            <w:gridSpan w:val="2"/>
            <w:tcBorders>
              <w:left w:val="nil"/>
            </w:tcBorders>
          </w:tcPr>
          <w:p w:rsidR="00123B94" w:rsidRDefault="00123B94">
            <w:pPr>
              <w:pStyle w:val="CRCoverPage"/>
              <w:spacing w:after="0"/>
              <w:jc w:val="right"/>
              <w:rPr>
                <w:noProof/>
              </w:rPr>
            </w:pPr>
            <w:r>
              <w:rPr>
                <w:b/>
                <w:i/>
                <w:noProof/>
              </w:rPr>
              <w:t xml:space="preserve">Date: </w:t>
            </w:r>
            <w:commentRangeStart w:id="12"/>
            <w:r>
              <w:rPr>
                <w:noProof/>
              </w:rPr>
              <w:sym w:font="Wingdings" w:char="F07A"/>
            </w:r>
            <w:commentRangeEnd w:id="12"/>
            <w:r>
              <w:rPr>
                <w:rStyle w:val="CommentReference"/>
                <w:rFonts w:ascii="Times New Roman" w:hAnsi="Times New Roman"/>
                <w:noProof/>
                <w:vanish/>
                <w:sz w:val="2"/>
              </w:rPr>
              <w:commentReference w:id="12"/>
            </w:r>
          </w:p>
        </w:tc>
        <w:tc>
          <w:tcPr>
            <w:tcW w:w="2127" w:type="dxa"/>
            <w:tcBorders>
              <w:right w:val="single" w:sz="4" w:space="0" w:color="auto"/>
            </w:tcBorders>
            <w:shd w:val="pct30" w:color="FFFF00" w:fill="auto"/>
          </w:tcPr>
          <w:p w:rsidR="00123B94" w:rsidRDefault="00062B54">
            <w:pPr>
              <w:pStyle w:val="CRCoverPage"/>
              <w:spacing w:after="0"/>
              <w:ind w:left="100"/>
              <w:rPr>
                <w:noProof/>
              </w:rPr>
            </w:pPr>
            <w:smartTag w:uri="urn:schemas-microsoft-com:office:smarttags" w:element="chsdate">
              <w:smartTagPr>
                <w:attr w:name="Year" w:val="2009"/>
                <w:attr w:name="Month" w:val="11"/>
                <w:attr w:name="Day" w:val="3"/>
                <w:attr w:name="IsLunarDate" w:val="False"/>
                <w:attr w:name="IsROCDate" w:val="False"/>
              </w:smartTagPr>
              <w:r>
                <w:rPr>
                  <w:rFonts w:hint="eastAsia"/>
                  <w:noProof/>
                  <w:lang w:eastAsia="zh-CN"/>
                </w:rPr>
                <w:t>11</w:t>
              </w:r>
              <w:r>
                <w:rPr>
                  <w:noProof/>
                </w:rPr>
                <w:t>/</w:t>
              </w:r>
              <w:r>
                <w:rPr>
                  <w:rFonts w:hint="eastAsia"/>
                  <w:noProof/>
                  <w:lang w:eastAsia="zh-CN"/>
                </w:rPr>
                <w:t>03</w:t>
              </w:r>
              <w:r>
                <w:rPr>
                  <w:noProof/>
                </w:rPr>
                <w:t>/</w:t>
              </w:r>
              <w:r>
                <w:rPr>
                  <w:rFonts w:hint="eastAsia"/>
                  <w:noProof/>
                  <w:lang w:eastAsia="zh-CN"/>
                </w:rPr>
                <w:t>2009</w:t>
              </w:r>
            </w:smartTag>
          </w:p>
        </w:tc>
      </w:tr>
      <w:tr w:rsidR="00123B94">
        <w:tc>
          <w:tcPr>
            <w:tcW w:w="1843" w:type="dxa"/>
            <w:tcBorders>
              <w:left w:val="single" w:sz="4" w:space="0" w:color="auto"/>
            </w:tcBorders>
          </w:tcPr>
          <w:p w:rsidR="00123B94" w:rsidRDefault="00123B94">
            <w:pPr>
              <w:pStyle w:val="CRCoverPage"/>
              <w:spacing w:after="0"/>
              <w:rPr>
                <w:b/>
                <w:i/>
                <w:noProof/>
                <w:sz w:val="8"/>
                <w:szCs w:val="8"/>
              </w:rPr>
            </w:pPr>
          </w:p>
        </w:tc>
        <w:tc>
          <w:tcPr>
            <w:tcW w:w="1560" w:type="dxa"/>
            <w:gridSpan w:val="4"/>
          </w:tcPr>
          <w:p w:rsidR="00123B94" w:rsidRDefault="00123B94">
            <w:pPr>
              <w:pStyle w:val="CRCoverPage"/>
              <w:spacing w:after="0"/>
              <w:rPr>
                <w:noProof/>
                <w:sz w:val="8"/>
                <w:szCs w:val="8"/>
              </w:rPr>
            </w:pPr>
          </w:p>
        </w:tc>
        <w:tc>
          <w:tcPr>
            <w:tcW w:w="2694" w:type="dxa"/>
            <w:gridSpan w:val="3"/>
          </w:tcPr>
          <w:p w:rsidR="00123B94" w:rsidRDefault="00123B94">
            <w:pPr>
              <w:pStyle w:val="CRCoverPage"/>
              <w:spacing w:after="0"/>
              <w:rPr>
                <w:noProof/>
                <w:sz w:val="8"/>
                <w:szCs w:val="8"/>
              </w:rPr>
            </w:pPr>
          </w:p>
        </w:tc>
        <w:tc>
          <w:tcPr>
            <w:tcW w:w="1417" w:type="dxa"/>
            <w:gridSpan w:val="2"/>
          </w:tcPr>
          <w:p w:rsidR="00123B94" w:rsidRDefault="00123B94">
            <w:pPr>
              <w:pStyle w:val="CRCoverPage"/>
              <w:spacing w:after="0"/>
              <w:rPr>
                <w:noProof/>
                <w:sz w:val="8"/>
                <w:szCs w:val="8"/>
              </w:rPr>
            </w:pPr>
          </w:p>
        </w:tc>
        <w:tc>
          <w:tcPr>
            <w:tcW w:w="2127" w:type="dxa"/>
            <w:tcBorders>
              <w:right w:val="single" w:sz="4" w:space="0" w:color="auto"/>
            </w:tcBorders>
          </w:tcPr>
          <w:p w:rsidR="00123B94" w:rsidRDefault="00123B94">
            <w:pPr>
              <w:pStyle w:val="CRCoverPage"/>
              <w:spacing w:after="0"/>
              <w:rPr>
                <w:noProof/>
                <w:sz w:val="8"/>
                <w:szCs w:val="8"/>
              </w:rPr>
            </w:pPr>
          </w:p>
        </w:tc>
      </w:tr>
      <w:tr w:rsidR="00123B94">
        <w:trPr>
          <w:cantSplit/>
        </w:trPr>
        <w:tc>
          <w:tcPr>
            <w:tcW w:w="1843" w:type="dxa"/>
            <w:tcBorders>
              <w:left w:val="single" w:sz="4" w:space="0" w:color="auto"/>
            </w:tcBorders>
          </w:tcPr>
          <w:p w:rsidR="00123B94" w:rsidRDefault="00123B94">
            <w:pPr>
              <w:pStyle w:val="CRCoverPage"/>
              <w:tabs>
                <w:tab w:val="right" w:pos="1759"/>
              </w:tabs>
              <w:spacing w:after="0"/>
              <w:rPr>
                <w:b/>
                <w:i/>
                <w:noProof/>
              </w:rPr>
            </w:pPr>
            <w:r>
              <w:rPr>
                <w:b/>
                <w:i/>
                <w:noProof/>
              </w:rPr>
              <w:t>Category:</w:t>
            </w:r>
            <w:r>
              <w:rPr>
                <w:b/>
                <w:i/>
                <w:noProof/>
              </w:rPr>
              <w:tab/>
            </w:r>
            <w:commentRangeStart w:id="13"/>
            <w:r>
              <w:rPr>
                <w:noProof/>
              </w:rPr>
              <w:sym w:font="Wingdings" w:char="F07A"/>
            </w:r>
            <w:commentRangeEnd w:id="13"/>
            <w:r>
              <w:rPr>
                <w:rStyle w:val="CommentReference"/>
                <w:rFonts w:ascii="Times New Roman" w:hAnsi="Times New Roman"/>
                <w:noProof/>
                <w:vanish/>
                <w:sz w:val="2"/>
              </w:rPr>
              <w:commentReference w:id="13"/>
            </w:r>
          </w:p>
        </w:tc>
        <w:tc>
          <w:tcPr>
            <w:tcW w:w="425" w:type="dxa"/>
            <w:shd w:val="pct30" w:color="FFFF00" w:fill="auto"/>
          </w:tcPr>
          <w:p w:rsidR="00123B94" w:rsidRDefault="00062B54">
            <w:pPr>
              <w:pStyle w:val="CRCoverPage"/>
              <w:spacing w:after="0"/>
              <w:ind w:left="100"/>
              <w:rPr>
                <w:b/>
                <w:noProof/>
                <w:lang w:eastAsia="zh-CN"/>
              </w:rPr>
            </w:pPr>
            <w:r>
              <w:rPr>
                <w:rFonts w:hint="eastAsia"/>
                <w:b/>
                <w:noProof/>
                <w:lang w:eastAsia="zh-CN"/>
              </w:rPr>
              <w:t>C</w:t>
            </w:r>
          </w:p>
        </w:tc>
        <w:tc>
          <w:tcPr>
            <w:tcW w:w="3829" w:type="dxa"/>
            <w:gridSpan w:val="6"/>
            <w:tcBorders>
              <w:left w:val="nil"/>
            </w:tcBorders>
          </w:tcPr>
          <w:p w:rsidR="00123B94" w:rsidRDefault="00123B94">
            <w:pPr>
              <w:pStyle w:val="CRCoverPage"/>
              <w:spacing w:after="0"/>
              <w:rPr>
                <w:noProof/>
              </w:rPr>
            </w:pPr>
          </w:p>
        </w:tc>
        <w:tc>
          <w:tcPr>
            <w:tcW w:w="1417" w:type="dxa"/>
            <w:gridSpan w:val="2"/>
            <w:tcBorders>
              <w:left w:val="nil"/>
            </w:tcBorders>
          </w:tcPr>
          <w:p w:rsidR="00123B94" w:rsidRDefault="00123B94">
            <w:pPr>
              <w:pStyle w:val="CRCoverPage"/>
              <w:spacing w:after="0"/>
              <w:jc w:val="right"/>
              <w:rPr>
                <w:b/>
                <w:i/>
                <w:noProof/>
              </w:rPr>
            </w:pPr>
            <w:r>
              <w:rPr>
                <w:b/>
                <w:i/>
                <w:noProof/>
              </w:rPr>
              <w:t xml:space="preserve">Release: </w:t>
            </w:r>
            <w:commentRangeStart w:id="14"/>
            <w:r>
              <w:rPr>
                <w:noProof/>
              </w:rPr>
              <w:sym w:font="Wingdings" w:char="F07A"/>
            </w:r>
            <w:commentRangeEnd w:id="14"/>
            <w:r>
              <w:rPr>
                <w:rStyle w:val="CommentReference"/>
                <w:rFonts w:ascii="Times New Roman" w:hAnsi="Times New Roman"/>
                <w:noProof/>
                <w:vanish/>
                <w:sz w:val="2"/>
              </w:rPr>
              <w:commentReference w:id="14"/>
            </w:r>
          </w:p>
        </w:tc>
        <w:tc>
          <w:tcPr>
            <w:tcW w:w="2127" w:type="dxa"/>
            <w:tcBorders>
              <w:right w:val="single" w:sz="4" w:space="0" w:color="auto"/>
            </w:tcBorders>
            <w:shd w:val="pct30" w:color="FFFF00" w:fill="auto"/>
          </w:tcPr>
          <w:p w:rsidR="00123B94" w:rsidRDefault="00062B54">
            <w:pPr>
              <w:pStyle w:val="CRCoverPage"/>
              <w:spacing w:after="0"/>
              <w:ind w:left="100"/>
              <w:rPr>
                <w:noProof/>
              </w:rPr>
            </w:pPr>
            <w:r>
              <w:rPr>
                <w:i/>
                <w:noProof/>
                <w:sz w:val="18"/>
              </w:rPr>
              <w:t>Rel-9</w:t>
            </w:r>
          </w:p>
        </w:tc>
      </w:tr>
      <w:tr w:rsidR="00123B94">
        <w:tc>
          <w:tcPr>
            <w:tcW w:w="1843" w:type="dxa"/>
            <w:tcBorders>
              <w:left w:val="single" w:sz="4" w:space="0" w:color="auto"/>
              <w:bottom w:val="single" w:sz="4" w:space="0" w:color="auto"/>
            </w:tcBorders>
          </w:tcPr>
          <w:p w:rsidR="00123B94" w:rsidRDefault="00123B94">
            <w:pPr>
              <w:pStyle w:val="CRCoverPage"/>
              <w:spacing w:after="0"/>
              <w:rPr>
                <w:b/>
                <w:i/>
                <w:noProof/>
              </w:rPr>
            </w:pPr>
          </w:p>
        </w:tc>
        <w:tc>
          <w:tcPr>
            <w:tcW w:w="4678" w:type="dxa"/>
            <w:gridSpan w:val="8"/>
            <w:tcBorders>
              <w:bottom w:val="single" w:sz="4" w:space="0" w:color="auto"/>
            </w:tcBorders>
          </w:tcPr>
          <w:p w:rsidR="00123B94" w:rsidRDefault="00123B9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23B94" w:rsidRDefault="00123B9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23B94" w:rsidRPr="007C2097" w:rsidRDefault="00123B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p>
        </w:tc>
      </w:tr>
      <w:tr w:rsidR="00123B94">
        <w:tc>
          <w:tcPr>
            <w:tcW w:w="1843" w:type="dxa"/>
          </w:tcPr>
          <w:p w:rsidR="00123B94" w:rsidRDefault="00123B94">
            <w:pPr>
              <w:pStyle w:val="CRCoverPage"/>
              <w:spacing w:after="0"/>
              <w:rPr>
                <w:b/>
                <w:i/>
                <w:noProof/>
                <w:sz w:val="8"/>
                <w:szCs w:val="8"/>
              </w:rPr>
            </w:pPr>
          </w:p>
        </w:tc>
        <w:tc>
          <w:tcPr>
            <w:tcW w:w="7798" w:type="dxa"/>
            <w:gridSpan w:val="10"/>
          </w:tcPr>
          <w:p w:rsidR="00123B94" w:rsidRDefault="00123B94">
            <w:pPr>
              <w:pStyle w:val="CRCoverPage"/>
              <w:spacing w:after="0"/>
              <w:rPr>
                <w:noProof/>
                <w:sz w:val="8"/>
                <w:szCs w:val="8"/>
              </w:rPr>
            </w:pPr>
          </w:p>
        </w:tc>
      </w:tr>
      <w:tr w:rsidR="00123B94">
        <w:tc>
          <w:tcPr>
            <w:tcW w:w="2268" w:type="dxa"/>
            <w:gridSpan w:val="2"/>
            <w:tcBorders>
              <w:top w:val="single" w:sz="4" w:space="0" w:color="auto"/>
              <w:left w:val="single" w:sz="4" w:space="0" w:color="auto"/>
            </w:tcBorders>
          </w:tcPr>
          <w:p w:rsidR="00123B94" w:rsidRDefault="00123B94">
            <w:pPr>
              <w:pStyle w:val="CRCoverPage"/>
              <w:tabs>
                <w:tab w:val="right" w:pos="2184"/>
              </w:tabs>
              <w:spacing w:after="0"/>
              <w:rPr>
                <w:b/>
                <w:i/>
                <w:noProof/>
              </w:rPr>
            </w:pPr>
            <w:r>
              <w:rPr>
                <w:b/>
                <w:i/>
                <w:noProof/>
              </w:rPr>
              <w:t>Reason for change:</w:t>
            </w:r>
            <w:r>
              <w:rPr>
                <w:b/>
                <w:i/>
                <w:noProof/>
              </w:rPr>
              <w:tab/>
            </w:r>
            <w:commentRangeStart w:id="15"/>
            <w:r>
              <w:rPr>
                <w:noProof/>
              </w:rPr>
              <w:sym w:font="Wingdings" w:char="F07A"/>
            </w:r>
            <w:commentRangeEnd w:id="15"/>
            <w:r>
              <w:rPr>
                <w:rStyle w:val="CommentReference"/>
                <w:rFonts w:ascii="Times New Roman" w:hAnsi="Times New Roman"/>
                <w:noProof/>
                <w:vanish/>
                <w:sz w:val="2"/>
              </w:rPr>
              <w:commentReference w:id="15"/>
            </w:r>
          </w:p>
        </w:tc>
        <w:tc>
          <w:tcPr>
            <w:tcW w:w="7373" w:type="dxa"/>
            <w:gridSpan w:val="9"/>
            <w:tcBorders>
              <w:top w:val="single" w:sz="4" w:space="0" w:color="auto"/>
              <w:right w:val="single" w:sz="4" w:space="0" w:color="auto"/>
            </w:tcBorders>
            <w:shd w:val="pct30" w:color="FFFF00" w:fill="auto"/>
          </w:tcPr>
          <w:p w:rsidR="00123B94" w:rsidRPr="002749F2" w:rsidRDefault="002749F2">
            <w:pPr>
              <w:pStyle w:val="CRCoverPage"/>
              <w:spacing w:after="0"/>
              <w:ind w:left="100"/>
              <w:rPr>
                <w:noProof/>
              </w:rPr>
            </w:pPr>
            <w:r w:rsidRPr="002749F2">
              <w:rPr>
                <w:noProof/>
              </w:rPr>
              <w:t>It is proposed that the term explanation</w:t>
            </w:r>
            <w:r w:rsidR="003C6795">
              <w:rPr>
                <w:rFonts w:hint="eastAsia"/>
                <w:noProof/>
                <w:lang w:eastAsia="zh-CN"/>
              </w:rPr>
              <w:t xml:space="preserve"> listed in this contribution</w:t>
            </w:r>
            <w:r w:rsidRPr="002749F2">
              <w:rPr>
                <w:noProof/>
              </w:rPr>
              <w:t xml:space="preserve"> is included in the TR, </w:t>
            </w:r>
            <w:r w:rsidR="003C6795">
              <w:rPr>
                <w:rFonts w:hint="eastAsia"/>
                <w:noProof/>
                <w:lang w:eastAsia="zh-CN"/>
              </w:rPr>
              <w:t xml:space="preserve">and hence </w:t>
            </w:r>
            <w:r w:rsidRPr="002749F2">
              <w:rPr>
                <w:noProof/>
              </w:rPr>
              <w:t>the corresponding editor’s note be deleted.</w:t>
            </w:r>
          </w:p>
        </w:tc>
      </w:tr>
      <w:tr w:rsidR="00123B94">
        <w:tc>
          <w:tcPr>
            <w:tcW w:w="2268" w:type="dxa"/>
            <w:gridSpan w:val="2"/>
            <w:tcBorders>
              <w:left w:val="single" w:sz="4" w:space="0" w:color="auto"/>
            </w:tcBorders>
          </w:tcPr>
          <w:p w:rsidR="00123B94" w:rsidRDefault="00123B94">
            <w:pPr>
              <w:pStyle w:val="CRCoverPage"/>
              <w:spacing w:after="0"/>
              <w:rPr>
                <w:b/>
                <w:i/>
                <w:noProof/>
                <w:sz w:val="8"/>
                <w:szCs w:val="8"/>
              </w:rPr>
            </w:pPr>
          </w:p>
        </w:tc>
        <w:tc>
          <w:tcPr>
            <w:tcW w:w="7373" w:type="dxa"/>
            <w:gridSpan w:val="9"/>
            <w:tcBorders>
              <w:right w:val="single" w:sz="4" w:space="0" w:color="auto"/>
            </w:tcBorders>
          </w:tcPr>
          <w:p w:rsidR="00123B94" w:rsidRDefault="00123B94">
            <w:pPr>
              <w:pStyle w:val="CRCoverPage"/>
              <w:spacing w:after="0"/>
              <w:rPr>
                <w:noProof/>
                <w:sz w:val="8"/>
                <w:szCs w:val="8"/>
              </w:rPr>
            </w:pPr>
          </w:p>
        </w:tc>
      </w:tr>
      <w:tr w:rsidR="00123B94">
        <w:tc>
          <w:tcPr>
            <w:tcW w:w="2268" w:type="dxa"/>
            <w:gridSpan w:val="2"/>
            <w:tcBorders>
              <w:left w:val="single" w:sz="4" w:space="0" w:color="auto"/>
            </w:tcBorders>
          </w:tcPr>
          <w:p w:rsidR="00123B94" w:rsidRDefault="00123B94">
            <w:pPr>
              <w:pStyle w:val="CRCoverPage"/>
              <w:tabs>
                <w:tab w:val="right" w:pos="2184"/>
              </w:tabs>
              <w:spacing w:after="0"/>
              <w:rPr>
                <w:b/>
                <w:i/>
                <w:noProof/>
              </w:rPr>
            </w:pPr>
            <w:r>
              <w:rPr>
                <w:b/>
                <w:i/>
                <w:noProof/>
              </w:rPr>
              <w:t>Summary of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right w:val="single" w:sz="4" w:space="0" w:color="auto"/>
            </w:tcBorders>
            <w:shd w:val="pct30" w:color="FFFF00" w:fill="auto"/>
          </w:tcPr>
          <w:p w:rsidR="00123B94" w:rsidRDefault="003C6795">
            <w:pPr>
              <w:pStyle w:val="CRCoverPage"/>
              <w:spacing w:after="0"/>
              <w:ind w:left="100"/>
              <w:rPr>
                <w:noProof/>
              </w:rPr>
            </w:pPr>
            <w:r w:rsidRPr="002749F2">
              <w:rPr>
                <w:noProof/>
              </w:rPr>
              <w:t xml:space="preserve">Following the last meeting conclusion, A clarification is given here about the definition of all authentication terms in section </w:t>
            </w:r>
            <w:smartTag w:uri="urn:schemas-microsoft-com:office:smarttags" w:element="chsdate">
              <w:smartTagPr>
                <w:attr w:name="IsROCDate" w:val="False"/>
                <w:attr w:name="IsLunarDate" w:val="False"/>
                <w:attr w:name="Day" w:val="30"/>
                <w:attr w:name="Month" w:val="12"/>
                <w:attr w:name="Year" w:val="1899"/>
              </w:smartTagPr>
              <w:r w:rsidRPr="002749F2">
                <w:rPr>
                  <w:noProof/>
                </w:rPr>
                <w:t>7.2.2</w:t>
              </w:r>
            </w:smartTag>
            <w:r w:rsidRPr="002749F2">
              <w:rPr>
                <w:noProof/>
              </w:rPr>
              <w:t>.3 H(e)NB Authentication.</w:t>
            </w:r>
          </w:p>
        </w:tc>
      </w:tr>
      <w:tr w:rsidR="00123B94">
        <w:tc>
          <w:tcPr>
            <w:tcW w:w="2268" w:type="dxa"/>
            <w:gridSpan w:val="2"/>
            <w:tcBorders>
              <w:left w:val="single" w:sz="4" w:space="0" w:color="auto"/>
            </w:tcBorders>
          </w:tcPr>
          <w:p w:rsidR="00123B94" w:rsidRDefault="00123B94">
            <w:pPr>
              <w:pStyle w:val="CRCoverPage"/>
              <w:spacing w:after="0"/>
              <w:rPr>
                <w:b/>
                <w:i/>
                <w:noProof/>
                <w:sz w:val="8"/>
                <w:szCs w:val="8"/>
              </w:rPr>
            </w:pPr>
          </w:p>
        </w:tc>
        <w:tc>
          <w:tcPr>
            <w:tcW w:w="7373" w:type="dxa"/>
            <w:gridSpan w:val="9"/>
            <w:tcBorders>
              <w:right w:val="single" w:sz="4" w:space="0" w:color="auto"/>
            </w:tcBorders>
          </w:tcPr>
          <w:p w:rsidR="00123B94" w:rsidRDefault="00123B94">
            <w:pPr>
              <w:pStyle w:val="CRCoverPage"/>
              <w:spacing w:after="0"/>
              <w:rPr>
                <w:noProof/>
                <w:sz w:val="8"/>
                <w:szCs w:val="8"/>
              </w:rPr>
            </w:pPr>
          </w:p>
        </w:tc>
      </w:tr>
      <w:tr w:rsidR="00123B94">
        <w:tc>
          <w:tcPr>
            <w:tcW w:w="2268" w:type="dxa"/>
            <w:gridSpan w:val="2"/>
            <w:tcBorders>
              <w:left w:val="single" w:sz="4" w:space="0" w:color="auto"/>
              <w:bottom w:val="single" w:sz="4" w:space="0" w:color="auto"/>
            </w:tcBorders>
          </w:tcPr>
          <w:p w:rsidR="00123B94" w:rsidRDefault="00123B94">
            <w:pPr>
              <w:pStyle w:val="CRCoverPage"/>
              <w:tabs>
                <w:tab w:val="right" w:pos="2184"/>
              </w:tabs>
              <w:spacing w:after="0"/>
              <w:rPr>
                <w:b/>
                <w:i/>
                <w:noProof/>
              </w:rPr>
            </w:pPr>
            <w:r>
              <w:rPr>
                <w:b/>
                <w:i/>
                <w:noProof/>
              </w:rPr>
              <w:t xml:space="preserve">Consequences if </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r>
              <w:rPr>
                <w:b/>
                <w:i/>
                <w:noProof/>
              </w:rPr>
              <w:br/>
              <w:t>not approved:</w:t>
            </w:r>
          </w:p>
        </w:tc>
        <w:tc>
          <w:tcPr>
            <w:tcW w:w="7373" w:type="dxa"/>
            <w:gridSpan w:val="9"/>
            <w:tcBorders>
              <w:bottom w:val="single" w:sz="4" w:space="0" w:color="auto"/>
              <w:right w:val="single" w:sz="4" w:space="0" w:color="auto"/>
            </w:tcBorders>
            <w:shd w:val="pct30" w:color="FFFF00" w:fill="auto"/>
          </w:tcPr>
          <w:p w:rsidR="00123B94" w:rsidRDefault="00123B94">
            <w:pPr>
              <w:pStyle w:val="CRCoverPage"/>
              <w:spacing w:after="0"/>
              <w:ind w:left="100"/>
              <w:rPr>
                <w:noProof/>
              </w:rPr>
            </w:pPr>
          </w:p>
        </w:tc>
      </w:tr>
      <w:tr w:rsidR="00123B94">
        <w:tc>
          <w:tcPr>
            <w:tcW w:w="2268" w:type="dxa"/>
            <w:gridSpan w:val="2"/>
          </w:tcPr>
          <w:p w:rsidR="00123B94" w:rsidRDefault="00123B94">
            <w:pPr>
              <w:pStyle w:val="CRCoverPage"/>
              <w:spacing w:after="0"/>
              <w:rPr>
                <w:b/>
                <w:i/>
                <w:noProof/>
                <w:sz w:val="8"/>
                <w:szCs w:val="8"/>
              </w:rPr>
            </w:pPr>
          </w:p>
        </w:tc>
        <w:tc>
          <w:tcPr>
            <w:tcW w:w="7373" w:type="dxa"/>
            <w:gridSpan w:val="9"/>
          </w:tcPr>
          <w:p w:rsidR="00123B94" w:rsidRDefault="00123B94">
            <w:pPr>
              <w:pStyle w:val="CRCoverPage"/>
              <w:spacing w:after="0"/>
              <w:rPr>
                <w:noProof/>
                <w:sz w:val="8"/>
                <w:szCs w:val="8"/>
              </w:rPr>
            </w:pPr>
          </w:p>
        </w:tc>
      </w:tr>
      <w:tr w:rsidR="00123B94">
        <w:tc>
          <w:tcPr>
            <w:tcW w:w="2268" w:type="dxa"/>
            <w:gridSpan w:val="2"/>
            <w:tcBorders>
              <w:top w:val="single" w:sz="4" w:space="0" w:color="auto"/>
              <w:left w:val="single" w:sz="4" w:space="0" w:color="auto"/>
            </w:tcBorders>
          </w:tcPr>
          <w:p w:rsidR="00123B94" w:rsidRDefault="00123B94">
            <w:pPr>
              <w:pStyle w:val="CRCoverPage"/>
              <w:tabs>
                <w:tab w:val="right" w:pos="2184"/>
              </w:tabs>
              <w:spacing w:after="0"/>
              <w:rPr>
                <w:b/>
                <w:i/>
                <w:noProof/>
              </w:rPr>
            </w:pPr>
            <w:r>
              <w:rPr>
                <w:b/>
                <w:i/>
                <w:noProof/>
              </w:rPr>
              <w:lastRenderedPageBreak/>
              <w:t>Clauses affected:</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p>
        </w:tc>
        <w:tc>
          <w:tcPr>
            <w:tcW w:w="7373" w:type="dxa"/>
            <w:gridSpan w:val="9"/>
            <w:tcBorders>
              <w:top w:val="single" w:sz="4" w:space="0" w:color="auto"/>
              <w:right w:val="single" w:sz="4" w:space="0" w:color="auto"/>
            </w:tcBorders>
            <w:shd w:val="pct30" w:color="FFFF00" w:fill="auto"/>
          </w:tcPr>
          <w:p w:rsidR="00123B94" w:rsidRDefault="003C6795">
            <w:pPr>
              <w:pStyle w:val="CRCoverPage"/>
              <w:spacing w:after="0"/>
              <w:ind w:left="100"/>
              <w:rPr>
                <w:noProof/>
                <w:lang w:eastAsia="zh-CN"/>
              </w:rPr>
            </w:pPr>
            <w:smartTag w:uri="urn:schemas-microsoft-com:office:smarttags" w:element="chsdate">
              <w:smartTagPr>
                <w:attr w:name="IsROCDate" w:val="False"/>
                <w:attr w:name="IsLunarDate" w:val="False"/>
                <w:attr w:name="Day" w:val="30"/>
                <w:attr w:name="Month" w:val="12"/>
                <w:attr w:name="Year" w:val="1899"/>
              </w:smartTagPr>
              <w:r>
                <w:rPr>
                  <w:rFonts w:hint="eastAsia"/>
                  <w:noProof/>
                  <w:lang w:eastAsia="zh-CN"/>
                </w:rPr>
                <w:t>7.2.2</w:t>
              </w:r>
            </w:smartTag>
            <w:r>
              <w:rPr>
                <w:rFonts w:hint="eastAsia"/>
                <w:noProof/>
                <w:lang w:eastAsia="zh-CN"/>
              </w:rPr>
              <w:t>.3</w:t>
            </w:r>
          </w:p>
        </w:tc>
      </w:tr>
      <w:tr w:rsidR="00123B94">
        <w:tc>
          <w:tcPr>
            <w:tcW w:w="2268" w:type="dxa"/>
            <w:gridSpan w:val="2"/>
            <w:tcBorders>
              <w:left w:val="single" w:sz="4" w:space="0" w:color="auto"/>
            </w:tcBorders>
          </w:tcPr>
          <w:p w:rsidR="00123B94" w:rsidRDefault="00123B94">
            <w:pPr>
              <w:pStyle w:val="CRCoverPage"/>
              <w:spacing w:after="0"/>
              <w:rPr>
                <w:b/>
                <w:i/>
                <w:noProof/>
                <w:sz w:val="8"/>
                <w:szCs w:val="8"/>
              </w:rPr>
            </w:pPr>
          </w:p>
        </w:tc>
        <w:tc>
          <w:tcPr>
            <w:tcW w:w="7373" w:type="dxa"/>
            <w:gridSpan w:val="9"/>
            <w:tcBorders>
              <w:right w:val="single" w:sz="4" w:space="0" w:color="auto"/>
            </w:tcBorders>
          </w:tcPr>
          <w:p w:rsidR="00123B94" w:rsidRDefault="00123B94">
            <w:pPr>
              <w:pStyle w:val="CRCoverPage"/>
              <w:spacing w:after="0"/>
              <w:rPr>
                <w:noProof/>
                <w:sz w:val="8"/>
                <w:szCs w:val="8"/>
              </w:rPr>
            </w:pPr>
          </w:p>
        </w:tc>
      </w:tr>
      <w:tr w:rsidR="00123B94">
        <w:tc>
          <w:tcPr>
            <w:tcW w:w="2268" w:type="dxa"/>
            <w:gridSpan w:val="2"/>
            <w:tcBorders>
              <w:left w:val="single" w:sz="4" w:space="0" w:color="auto"/>
            </w:tcBorders>
          </w:tcPr>
          <w:p w:rsidR="00123B94" w:rsidRDefault="00123B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23B94" w:rsidRDefault="00123B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23B94" w:rsidRDefault="00123B94">
            <w:pPr>
              <w:pStyle w:val="CRCoverPage"/>
              <w:spacing w:after="0"/>
              <w:jc w:val="center"/>
              <w:rPr>
                <w:b/>
                <w:caps/>
                <w:noProof/>
              </w:rPr>
            </w:pPr>
            <w:r>
              <w:rPr>
                <w:b/>
                <w:caps/>
                <w:noProof/>
              </w:rPr>
              <w:t>N</w:t>
            </w:r>
          </w:p>
        </w:tc>
        <w:tc>
          <w:tcPr>
            <w:tcW w:w="2977" w:type="dxa"/>
            <w:gridSpan w:val="3"/>
          </w:tcPr>
          <w:p w:rsidR="00123B94" w:rsidRDefault="00123B94">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23B94" w:rsidRDefault="00123B94">
            <w:pPr>
              <w:pStyle w:val="CRCoverPage"/>
              <w:spacing w:after="0"/>
              <w:ind w:left="99"/>
              <w:rPr>
                <w:noProof/>
              </w:rPr>
            </w:pPr>
          </w:p>
        </w:tc>
      </w:tr>
      <w:tr w:rsidR="00123B94">
        <w:tc>
          <w:tcPr>
            <w:tcW w:w="2268" w:type="dxa"/>
            <w:gridSpan w:val="2"/>
            <w:tcBorders>
              <w:left w:val="single" w:sz="4" w:space="0" w:color="auto"/>
            </w:tcBorders>
          </w:tcPr>
          <w:p w:rsidR="00123B94" w:rsidRDefault="00123B94">
            <w:pPr>
              <w:pStyle w:val="CRCoverPage"/>
              <w:tabs>
                <w:tab w:val="right" w:pos="2184"/>
              </w:tabs>
              <w:spacing w:after="0"/>
              <w:rPr>
                <w:b/>
                <w:i/>
                <w:noProof/>
              </w:rPr>
            </w:pPr>
            <w:r>
              <w:rPr>
                <w:b/>
                <w:i/>
                <w:noProof/>
              </w:rPr>
              <w:t>Other specs</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284" w:type="dxa"/>
            <w:tcBorders>
              <w:top w:val="single" w:sz="4" w:space="0" w:color="auto"/>
              <w:left w:val="single" w:sz="4" w:space="0" w:color="auto"/>
              <w:bottom w:val="single" w:sz="4" w:space="0" w:color="auto"/>
            </w:tcBorders>
            <w:shd w:val="pct25" w:color="FFFF00" w:fill="auto"/>
          </w:tcPr>
          <w:p w:rsidR="00123B94" w:rsidRDefault="00123B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23B94" w:rsidRDefault="003C6795">
            <w:pPr>
              <w:pStyle w:val="CRCoverPage"/>
              <w:spacing w:after="0"/>
              <w:jc w:val="center"/>
              <w:rPr>
                <w:b/>
                <w:caps/>
                <w:noProof/>
                <w:lang w:eastAsia="zh-CN"/>
              </w:rPr>
            </w:pPr>
            <w:r>
              <w:rPr>
                <w:rFonts w:hint="eastAsia"/>
                <w:b/>
                <w:caps/>
                <w:noProof/>
                <w:lang w:eastAsia="zh-CN"/>
              </w:rPr>
              <w:t>X</w:t>
            </w:r>
          </w:p>
        </w:tc>
        <w:tc>
          <w:tcPr>
            <w:tcW w:w="2977" w:type="dxa"/>
            <w:gridSpan w:val="3"/>
          </w:tcPr>
          <w:p w:rsidR="00123B94" w:rsidRDefault="00123B94">
            <w:pPr>
              <w:pStyle w:val="CRCoverPage"/>
              <w:tabs>
                <w:tab w:val="right" w:pos="2893"/>
              </w:tabs>
              <w:spacing w:after="0"/>
              <w:rPr>
                <w:noProof/>
              </w:rPr>
            </w:pPr>
            <w:r>
              <w:rPr>
                <w:noProof/>
              </w:rPr>
              <w:t xml:space="preserve"> Other core specifications</w:t>
            </w:r>
            <w:r>
              <w:rPr>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3828" w:type="dxa"/>
            <w:gridSpan w:val="4"/>
            <w:tcBorders>
              <w:right w:val="single" w:sz="4" w:space="0" w:color="auto"/>
            </w:tcBorders>
            <w:shd w:val="pct30" w:color="FFFF00" w:fill="auto"/>
          </w:tcPr>
          <w:p w:rsidR="00123B94" w:rsidRDefault="00123B94">
            <w:pPr>
              <w:pStyle w:val="CRCoverPage"/>
              <w:spacing w:after="0"/>
              <w:ind w:left="99"/>
              <w:rPr>
                <w:noProof/>
              </w:rPr>
            </w:pPr>
          </w:p>
        </w:tc>
      </w:tr>
      <w:tr w:rsidR="00123B94">
        <w:tc>
          <w:tcPr>
            <w:tcW w:w="2268" w:type="dxa"/>
            <w:gridSpan w:val="2"/>
            <w:tcBorders>
              <w:left w:val="single" w:sz="4" w:space="0" w:color="auto"/>
            </w:tcBorders>
          </w:tcPr>
          <w:p w:rsidR="00123B94" w:rsidRDefault="00123B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23B94" w:rsidRDefault="00123B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23B94" w:rsidRDefault="003C6795">
            <w:pPr>
              <w:pStyle w:val="CRCoverPage"/>
              <w:spacing w:after="0"/>
              <w:jc w:val="center"/>
              <w:rPr>
                <w:b/>
                <w:caps/>
                <w:noProof/>
                <w:lang w:eastAsia="zh-CN"/>
              </w:rPr>
            </w:pPr>
            <w:r>
              <w:rPr>
                <w:rFonts w:hint="eastAsia"/>
                <w:b/>
                <w:caps/>
                <w:noProof/>
                <w:lang w:eastAsia="zh-CN"/>
              </w:rPr>
              <w:t>X</w:t>
            </w:r>
          </w:p>
        </w:tc>
        <w:tc>
          <w:tcPr>
            <w:tcW w:w="2977" w:type="dxa"/>
            <w:gridSpan w:val="3"/>
          </w:tcPr>
          <w:p w:rsidR="00123B94" w:rsidRDefault="00123B9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23B94" w:rsidRDefault="00123B94">
            <w:pPr>
              <w:pStyle w:val="CRCoverPage"/>
              <w:spacing w:after="0"/>
              <w:ind w:left="99"/>
              <w:rPr>
                <w:noProof/>
              </w:rPr>
            </w:pPr>
          </w:p>
        </w:tc>
      </w:tr>
      <w:tr w:rsidR="00123B94">
        <w:tc>
          <w:tcPr>
            <w:tcW w:w="2268" w:type="dxa"/>
            <w:gridSpan w:val="2"/>
            <w:tcBorders>
              <w:left w:val="single" w:sz="4" w:space="0" w:color="auto"/>
            </w:tcBorders>
          </w:tcPr>
          <w:p w:rsidR="00123B94" w:rsidRDefault="00123B94">
            <w:pPr>
              <w:pStyle w:val="CRCoverPage"/>
              <w:spacing w:after="0"/>
              <w:rPr>
                <w:b/>
                <w:i/>
                <w:noProof/>
              </w:rPr>
            </w:pPr>
          </w:p>
        </w:tc>
        <w:tc>
          <w:tcPr>
            <w:tcW w:w="284" w:type="dxa"/>
            <w:tcBorders>
              <w:top w:val="single" w:sz="4" w:space="0" w:color="auto"/>
              <w:left w:val="single" w:sz="4" w:space="0" w:color="auto"/>
              <w:bottom w:val="single" w:sz="4" w:space="0" w:color="auto"/>
            </w:tcBorders>
            <w:shd w:val="pct25" w:color="FFFF00" w:fill="auto"/>
          </w:tcPr>
          <w:p w:rsidR="00123B94" w:rsidRDefault="00123B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23B94" w:rsidRDefault="003C6795">
            <w:pPr>
              <w:pStyle w:val="CRCoverPage"/>
              <w:spacing w:after="0"/>
              <w:jc w:val="center"/>
              <w:rPr>
                <w:b/>
                <w:caps/>
                <w:noProof/>
                <w:lang w:eastAsia="zh-CN"/>
              </w:rPr>
            </w:pPr>
            <w:r>
              <w:rPr>
                <w:rFonts w:hint="eastAsia"/>
                <w:b/>
                <w:caps/>
                <w:noProof/>
                <w:lang w:eastAsia="zh-CN"/>
              </w:rPr>
              <w:t>X</w:t>
            </w:r>
          </w:p>
        </w:tc>
        <w:tc>
          <w:tcPr>
            <w:tcW w:w="2977" w:type="dxa"/>
            <w:gridSpan w:val="3"/>
          </w:tcPr>
          <w:p w:rsidR="00123B94" w:rsidRDefault="00123B9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23B94" w:rsidRDefault="00123B94">
            <w:pPr>
              <w:pStyle w:val="CRCoverPage"/>
              <w:spacing w:after="0"/>
              <w:ind w:left="99"/>
              <w:rPr>
                <w:noProof/>
              </w:rPr>
            </w:pPr>
          </w:p>
        </w:tc>
      </w:tr>
      <w:tr w:rsidR="00123B94">
        <w:tc>
          <w:tcPr>
            <w:tcW w:w="2268" w:type="dxa"/>
            <w:gridSpan w:val="2"/>
            <w:tcBorders>
              <w:left w:val="single" w:sz="4" w:space="0" w:color="auto"/>
            </w:tcBorders>
          </w:tcPr>
          <w:p w:rsidR="00123B94" w:rsidRDefault="00123B94">
            <w:pPr>
              <w:pStyle w:val="CRCoverPage"/>
              <w:spacing w:after="0"/>
              <w:rPr>
                <w:b/>
                <w:i/>
                <w:noProof/>
              </w:rPr>
            </w:pPr>
          </w:p>
        </w:tc>
        <w:tc>
          <w:tcPr>
            <w:tcW w:w="7373" w:type="dxa"/>
            <w:gridSpan w:val="9"/>
            <w:tcBorders>
              <w:right w:val="single" w:sz="4" w:space="0" w:color="auto"/>
            </w:tcBorders>
          </w:tcPr>
          <w:p w:rsidR="00123B94" w:rsidRDefault="00123B94">
            <w:pPr>
              <w:pStyle w:val="CRCoverPage"/>
              <w:spacing w:after="0"/>
              <w:rPr>
                <w:noProof/>
              </w:rPr>
            </w:pPr>
          </w:p>
        </w:tc>
      </w:tr>
      <w:tr w:rsidR="00123B94">
        <w:tc>
          <w:tcPr>
            <w:tcW w:w="2268" w:type="dxa"/>
            <w:gridSpan w:val="2"/>
            <w:tcBorders>
              <w:left w:val="single" w:sz="4" w:space="0" w:color="auto"/>
              <w:bottom w:val="single" w:sz="4" w:space="0" w:color="auto"/>
            </w:tcBorders>
          </w:tcPr>
          <w:p w:rsidR="00123B94" w:rsidRDefault="00123B94">
            <w:pPr>
              <w:pStyle w:val="CRCoverPage"/>
              <w:tabs>
                <w:tab w:val="right" w:pos="2184"/>
              </w:tabs>
              <w:spacing w:after="0"/>
              <w:rPr>
                <w:b/>
                <w:i/>
                <w:noProof/>
              </w:rPr>
            </w:pPr>
            <w:r>
              <w:rPr>
                <w:b/>
                <w:i/>
                <w:noProof/>
              </w:rPr>
              <w:t>Other comments:</w:t>
            </w:r>
            <w:r>
              <w:rPr>
                <w:b/>
                <w:i/>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7373" w:type="dxa"/>
            <w:gridSpan w:val="9"/>
            <w:tcBorders>
              <w:bottom w:val="single" w:sz="4" w:space="0" w:color="auto"/>
              <w:right w:val="single" w:sz="4" w:space="0" w:color="auto"/>
            </w:tcBorders>
            <w:shd w:val="pct30" w:color="FFFF00" w:fill="auto"/>
          </w:tcPr>
          <w:p w:rsidR="00123B94" w:rsidRDefault="00123B94">
            <w:pPr>
              <w:pStyle w:val="CRCoverPage"/>
              <w:spacing w:after="0"/>
              <w:ind w:left="100"/>
              <w:rPr>
                <w:noProof/>
              </w:rPr>
            </w:pPr>
          </w:p>
        </w:tc>
      </w:tr>
    </w:tbl>
    <w:p w:rsidR="00123B94" w:rsidRDefault="00123B94">
      <w:pPr>
        <w:pStyle w:val="CRCoverPage"/>
        <w:spacing w:after="0"/>
        <w:rPr>
          <w:noProof/>
          <w:sz w:val="8"/>
          <w:szCs w:val="8"/>
        </w:rPr>
      </w:pPr>
    </w:p>
    <w:p w:rsidR="00123B94" w:rsidRDefault="00123B94">
      <w:pPr>
        <w:rPr>
          <w:noProof/>
        </w:rPr>
        <w:sectPr w:rsidR="00123B94" w:rsidSect="00123B94">
          <w:headerReference w:type="even" r:id="rId11"/>
          <w:pgSz w:w="11906" w:h="16838"/>
          <w:pgMar w:top="1440" w:right="1800" w:bottom="1440" w:left="1800" w:header="851" w:footer="992" w:gutter="0"/>
          <w:cols w:space="425"/>
          <w:docGrid w:type="lines" w:linePitch="312"/>
        </w:sectPr>
      </w:pPr>
    </w:p>
    <w:p w:rsidR="00123B94" w:rsidRPr="002749F2" w:rsidRDefault="00123B94" w:rsidP="00123B94">
      <w:pPr>
        <w:keepNext/>
      </w:pPr>
    </w:p>
    <w:p w:rsidR="00123B94" w:rsidRDefault="00123B94" w:rsidP="00123B94"/>
    <w:p w:rsidR="00123B94" w:rsidRDefault="00123B94" w:rsidP="00123B94">
      <w:pPr>
        <w:rPr>
          <w:noProof/>
        </w:rPr>
      </w:pPr>
    </w:p>
    <w:p w:rsidR="00123B94" w:rsidRDefault="00123B94">
      <w:pPr>
        <w:rPr>
          <w:noProof/>
        </w:rPr>
      </w:pPr>
    </w:p>
    <w:p w:rsidR="00CF011B" w:rsidRPr="00D423FA" w:rsidRDefault="00CF011B" w:rsidP="002749F2">
      <w:pPr>
        <w:rPr>
          <w:rFonts w:cs="Arial"/>
          <w:b/>
          <w:sz w:val="24"/>
          <w:szCs w:val="24"/>
        </w:rPr>
      </w:pPr>
    </w:p>
    <w:tbl>
      <w:tblPr>
        <w:tblW w:w="0" w:type="auto"/>
        <w:tblInd w:w="90" w:type="dxa"/>
        <w:tblLayout w:type="fixed"/>
        <w:tblCellMar>
          <w:left w:w="99" w:type="dxa"/>
          <w:right w:w="99" w:type="dxa"/>
        </w:tblCellMar>
        <w:tblLook w:val="0000"/>
      </w:tblPr>
      <w:tblGrid>
        <w:gridCol w:w="9615"/>
      </w:tblGrid>
      <w:tr w:rsidR="002749F2">
        <w:trPr>
          <w:trHeight w:val="552"/>
        </w:trPr>
        <w:tc>
          <w:tcPr>
            <w:tcW w:w="9615" w:type="dxa"/>
            <w:tcBorders>
              <w:top w:val="single" w:sz="20" w:space="0" w:color="000000"/>
              <w:left w:val="single" w:sz="20" w:space="0" w:color="000000"/>
              <w:bottom w:val="single" w:sz="20" w:space="0" w:color="000000"/>
              <w:right w:val="single" w:sz="20" w:space="0" w:color="000000"/>
            </w:tcBorders>
            <w:vAlign w:val="center"/>
          </w:tcPr>
          <w:p w:rsidR="002749F2" w:rsidRDefault="002749F2" w:rsidP="00F27E71">
            <w:pPr>
              <w:snapToGrid w:val="0"/>
              <w:ind w:left="-21"/>
              <w:jc w:val="center"/>
              <w:rPr>
                <w:b/>
                <w:sz w:val="44"/>
                <w:szCs w:val="44"/>
              </w:rPr>
            </w:pPr>
            <w:r>
              <w:rPr>
                <w:b/>
                <w:sz w:val="44"/>
                <w:szCs w:val="44"/>
              </w:rPr>
              <w:t>1</w:t>
            </w:r>
            <w:r>
              <w:rPr>
                <w:b/>
                <w:sz w:val="44"/>
                <w:szCs w:val="44"/>
                <w:vertAlign w:val="superscript"/>
              </w:rPr>
              <w:t>st</w:t>
            </w:r>
            <w:r>
              <w:rPr>
                <w:b/>
                <w:sz w:val="44"/>
                <w:szCs w:val="44"/>
              </w:rPr>
              <w:t xml:space="preserve"> Modified Section</w:t>
            </w:r>
          </w:p>
        </w:tc>
      </w:tr>
    </w:tbl>
    <w:p w:rsidR="001D394B" w:rsidRPr="001D394B" w:rsidRDefault="001D394B" w:rsidP="001D394B">
      <w:pPr>
        <w:keepNext/>
        <w:keepLines/>
        <w:spacing w:after="180"/>
        <w:ind w:left="1418" w:hanging="1418"/>
        <w:outlineLvl w:val="3"/>
        <w:rPr>
          <w:rFonts w:eastAsia="SimSun"/>
          <w:b/>
          <w:sz w:val="24"/>
          <w:lang w:val="en-US" w:eastAsia="zh-CN"/>
        </w:rPr>
      </w:pPr>
      <w:smartTag w:uri="urn:schemas-microsoft-com:office:smarttags" w:element="chsdate">
        <w:smartTagPr>
          <w:attr w:name="Year" w:val="1899"/>
          <w:attr w:name="Month" w:val="12"/>
          <w:attr w:name="Day" w:val="30"/>
          <w:attr w:name="IsLunarDate" w:val="False"/>
          <w:attr w:name="IsROCDate" w:val="False"/>
        </w:smartTagPr>
        <w:r w:rsidRPr="001D394B">
          <w:rPr>
            <w:rFonts w:eastAsia="SimSun"/>
            <w:b/>
            <w:sz w:val="24"/>
            <w:lang w:val="en-US" w:eastAsia="zh-CN"/>
          </w:rPr>
          <w:t>7.2.2</w:t>
        </w:r>
      </w:smartTag>
      <w:r w:rsidRPr="001D394B">
        <w:rPr>
          <w:rFonts w:eastAsia="SimSun"/>
          <w:b/>
          <w:sz w:val="24"/>
          <w:lang w:val="en-US" w:eastAsia="zh-CN"/>
        </w:rPr>
        <w:t>.3</w:t>
      </w:r>
      <w:r w:rsidRPr="001D394B">
        <w:rPr>
          <w:rFonts w:eastAsia="SimSun"/>
          <w:b/>
          <w:sz w:val="24"/>
          <w:lang w:val="en-US" w:eastAsia="zh-CN"/>
        </w:rPr>
        <w:tab/>
      </w:r>
      <w:proofErr w:type="gramStart"/>
      <w:r w:rsidRPr="001D394B">
        <w:rPr>
          <w:rFonts w:eastAsia="SimSun"/>
          <w:b/>
          <w:sz w:val="24"/>
          <w:lang w:val="en-US" w:eastAsia="zh-CN"/>
        </w:rPr>
        <w:t>H(</w:t>
      </w:r>
      <w:proofErr w:type="gramEnd"/>
      <w:r w:rsidRPr="001D394B">
        <w:rPr>
          <w:rFonts w:eastAsia="SimSun"/>
          <w:b/>
          <w:sz w:val="24"/>
          <w:lang w:val="en-US" w:eastAsia="zh-CN"/>
        </w:rPr>
        <w:t>e)NB A</w:t>
      </w:r>
      <w:r w:rsidRPr="001D394B">
        <w:rPr>
          <w:rFonts w:eastAsia="SimSun" w:hint="eastAsia"/>
          <w:b/>
          <w:sz w:val="24"/>
          <w:lang w:val="en-US" w:eastAsia="zh-CN"/>
        </w:rPr>
        <w:t xml:space="preserve">uthentication  </w:t>
      </w:r>
    </w:p>
    <w:p w:rsidR="001D394B" w:rsidRPr="001D394B" w:rsidRDefault="001D394B" w:rsidP="001D394B">
      <w:pPr>
        <w:spacing w:before="0" w:after="180"/>
        <w:rPr>
          <w:rFonts w:ascii="Times New Roman" w:eastAsia="SimSun" w:hAnsi="Times New Roman"/>
          <w:lang w:eastAsia="en-US"/>
        </w:rPr>
      </w:pPr>
      <w:proofErr w:type="gramStart"/>
      <w:r w:rsidRPr="001D394B">
        <w:rPr>
          <w:rFonts w:ascii="Times New Roman" w:eastAsia="SimSun" w:hAnsi="Times New Roman" w:hint="eastAsia"/>
          <w:lang w:eastAsia="en-US"/>
        </w:rPr>
        <w:t>H(</w:t>
      </w:r>
      <w:proofErr w:type="gramEnd"/>
      <w:r w:rsidRPr="001D394B">
        <w:rPr>
          <w:rFonts w:ascii="Times New Roman" w:eastAsia="SimSun" w:hAnsi="Times New Roman" w:hint="eastAsia"/>
          <w:lang w:eastAsia="zh-CN"/>
        </w:rPr>
        <w:t>e</w:t>
      </w:r>
      <w:r w:rsidRPr="001D394B">
        <w:rPr>
          <w:rFonts w:ascii="Times New Roman" w:eastAsia="SimSun" w:hAnsi="Times New Roman" w:hint="eastAsia"/>
          <w:lang w:eastAsia="en-US"/>
        </w:rPr>
        <w:t xml:space="preserve">)NB authentication </w:t>
      </w:r>
      <w:r w:rsidRPr="001D394B">
        <w:rPr>
          <w:rFonts w:ascii="Times New Roman" w:eastAsia="SimSun" w:hAnsi="Times New Roman"/>
          <w:lang w:eastAsia="en-US"/>
        </w:rPr>
        <w:t>consists of</w:t>
      </w:r>
      <w:r w:rsidRPr="001D394B">
        <w:rPr>
          <w:rFonts w:ascii="Times New Roman" w:eastAsia="SimSun" w:hAnsi="Times New Roman" w:hint="eastAsia"/>
          <w:lang w:eastAsia="en-US"/>
        </w:rPr>
        <w:t>:</w:t>
      </w:r>
    </w:p>
    <w:p w:rsidR="001D394B" w:rsidRDefault="001D394B" w:rsidP="001D394B">
      <w:pPr>
        <w:widowControl w:val="0"/>
        <w:numPr>
          <w:ilvl w:val="0"/>
          <w:numId w:val="1"/>
        </w:numPr>
        <w:spacing w:before="0" w:after="180"/>
        <w:jc w:val="both"/>
        <w:rPr>
          <w:rFonts w:ascii="Times New Roman" w:eastAsia="SimSun" w:hAnsi="Times New Roman"/>
          <w:lang w:eastAsia="en-US"/>
        </w:rPr>
      </w:pPr>
      <w:r w:rsidRPr="001D394B">
        <w:rPr>
          <w:rFonts w:ascii="Times New Roman" w:eastAsia="SimSun" w:hAnsi="Times New Roman" w:hint="eastAsia"/>
          <w:lang w:eastAsia="en-US"/>
        </w:rPr>
        <w:t>H(</w:t>
      </w:r>
      <w:r w:rsidRPr="001D394B">
        <w:rPr>
          <w:rFonts w:ascii="Times New Roman" w:eastAsia="SimSun" w:hAnsi="Times New Roman" w:hint="eastAsia"/>
          <w:lang w:eastAsia="zh-CN"/>
        </w:rPr>
        <w:t>e</w:t>
      </w:r>
      <w:r w:rsidRPr="001D394B">
        <w:rPr>
          <w:rFonts w:ascii="Times New Roman" w:eastAsia="SimSun" w:hAnsi="Times New Roman" w:hint="eastAsia"/>
          <w:lang w:eastAsia="en-US"/>
        </w:rPr>
        <w:t>)NB identity authentication;</w:t>
      </w:r>
    </w:p>
    <w:p w:rsidR="00EA4D10" w:rsidRPr="001D394B" w:rsidRDefault="0063734B" w:rsidP="00EA4D10">
      <w:pPr>
        <w:widowControl w:val="0"/>
        <w:numPr>
          <w:ins w:id="22" w:author="tracy" w:date="2008-12-29T15:44:00Z"/>
        </w:numPr>
        <w:spacing w:before="0" w:after="180"/>
        <w:jc w:val="both"/>
        <w:rPr>
          <w:ins w:id="23" w:author="tracy" w:date="2008-12-29T15:44:00Z"/>
          <w:rFonts w:ascii="Times New Roman" w:eastAsia="SimSun" w:hAnsi="Times New Roman"/>
          <w:lang w:eastAsia="en-US"/>
        </w:rPr>
      </w:pPr>
      <w:del w:id="24" w:author="inhyokcx" w:date="2009-03-17T17:46:00Z">
        <w:r w:rsidDel="0063734B">
          <w:rPr>
            <w:rFonts w:ascii="Times New Roman" w:eastAsia="SimSun" w:hAnsi="Times New Roman"/>
            <w:lang w:eastAsia="zh-CN"/>
          </w:rPr>
          <w:delText xml:space="preserve">It </w:delText>
        </w:r>
      </w:del>
      <w:ins w:id="25" w:author="tracy" w:date="2009-03-12T14:51:00Z">
        <w:r w:rsidR="00962A30">
          <w:rPr>
            <w:rFonts w:ascii="Times New Roman" w:eastAsia="SimSun" w:hAnsi="Times New Roman" w:hint="eastAsia"/>
            <w:lang w:eastAsia="zh-CN"/>
          </w:rPr>
          <w:t>This</w:t>
        </w:r>
      </w:ins>
      <w:ins w:id="26" w:author="tracy" w:date="2008-12-29T15:44:00Z">
        <w:r w:rsidR="00EA4D10" w:rsidRPr="00962A30">
          <w:rPr>
            <w:rFonts w:ascii="Times New Roman" w:eastAsia="SimSun" w:hAnsi="Times New Roman" w:hint="eastAsia"/>
            <w:lang w:eastAsia="en-US"/>
          </w:rPr>
          <w:t xml:space="preserve"> refers to device </w:t>
        </w:r>
        <w:r w:rsidR="00EA4D10" w:rsidRPr="00962A30">
          <w:rPr>
            <w:rFonts w:ascii="Times New Roman" w:eastAsia="SimSun" w:hAnsi="Times New Roman"/>
            <w:lang w:eastAsia="en-US"/>
          </w:rPr>
          <w:t>authentication, which</w:t>
        </w:r>
        <w:r w:rsidR="00EA4D10" w:rsidRPr="00962A30">
          <w:rPr>
            <w:rFonts w:ascii="Times New Roman" w:eastAsia="SimSun" w:hAnsi="Times New Roman" w:hint="eastAsia"/>
            <w:lang w:eastAsia="en-US"/>
          </w:rPr>
          <w:t xml:space="preserve"> is described in section </w:t>
        </w:r>
        <w:r w:rsidR="00EA4D10" w:rsidRPr="00962A30">
          <w:rPr>
            <w:rFonts w:ascii="Times New Roman" w:eastAsia="SimSun" w:hAnsi="Times New Roman"/>
            <w:lang w:eastAsia="en-US"/>
          </w:rPr>
          <w:t>7.6.</w:t>
        </w:r>
        <w:commentRangeStart w:id="27"/>
        <w:r w:rsidR="00EA4D10" w:rsidRPr="00962A30">
          <w:rPr>
            <w:rFonts w:ascii="Times New Roman" w:eastAsia="SimSun" w:hAnsi="Times New Roman"/>
            <w:lang w:eastAsia="en-US"/>
          </w:rPr>
          <w:t>2</w:t>
        </w:r>
      </w:ins>
      <w:commentRangeEnd w:id="27"/>
      <w:r w:rsidR="005651D6">
        <w:rPr>
          <w:rStyle w:val="CommentReference"/>
        </w:rPr>
        <w:commentReference w:id="27"/>
      </w:r>
      <w:ins w:id="28" w:author="tracy" w:date="2008-12-29T15:44:00Z">
        <w:r w:rsidR="00EA4D10" w:rsidRPr="00962A30">
          <w:rPr>
            <w:rFonts w:ascii="Times New Roman" w:eastAsia="SimSun" w:hAnsi="Times New Roman" w:hint="eastAsia"/>
            <w:lang w:eastAsia="en-US"/>
          </w:rPr>
          <w:t>.</w:t>
        </w:r>
      </w:ins>
    </w:p>
    <w:p w:rsidR="001D394B" w:rsidRDefault="001D394B" w:rsidP="001D394B">
      <w:pPr>
        <w:widowControl w:val="0"/>
        <w:numPr>
          <w:ilvl w:val="0"/>
          <w:numId w:val="1"/>
        </w:numPr>
        <w:spacing w:before="0" w:after="180"/>
        <w:jc w:val="both"/>
        <w:rPr>
          <w:rFonts w:ascii="Times New Roman" w:eastAsia="SimSun" w:hAnsi="Times New Roman"/>
          <w:lang w:eastAsia="en-US"/>
        </w:rPr>
      </w:pPr>
      <w:proofErr w:type="spellStart"/>
      <w:r w:rsidRPr="001D394B">
        <w:rPr>
          <w:rFonts w:ascii="Times New Roman" w:eastAsia="SimSun" w:hAnsi="Times New Roman"/>
          <w:lang w:eastAsia="en-US"/>
        </w:rPr>
        <w:t>T</w:t>
      </w:r>
      <w:r w:rsidRPr="001D394B">
        <w:rPr>
          <w:rFonts w:ascii="Times New Roman" w:eastAsia="SimSun" w:hAnsi="Times New Roman" w:hint="eastAsia"/>
          <w:lang w:eastAsia="en-US"/>
        </w:rPr>
        <w:t>rE</w:t>
      </w:r>
      <w:proofErr w:type="spellEnd"/>
      <w:r w:rsidRPr="001D394B">
        <w:rPr>
          <w:rFonts w:ascii="Times New Roman" w:eastAsia="SimSun" w:hAnsi="Times New Roman" w:hint="eastAsia"/>
          <w:lang w:eastAsia="en-US"/>
        </w:rPr>
        <w:t xml:space="preserve"> identity authentication;</w:t>
      </w:r>
    </w:p>
    <w:p w:rsidR="00EA4D10" w:rsidRDefault="006A1403" w:rsidP="00EA4D10">
      <w:pPr>
        <w:widowControl w:val="0"/>
        <w:numPr>
          <w:ins w:id="29" w:author="tracy" w:date="2008-12-29T15:44:00Z"/>
        </w:numPr>
        <w:spacing w:before="0" w:after="180"/>
        <w:jc w:val="both"/>
        <w:rPr>
          <w:ins w:id="30" w:author="tracy" w:date="2009-03-12T14:52:00Z"/>
          <w:rFonts w:ascii="Times New Roman" w:eastAsia="SimSun" w:hAnsi="Times New Roman"/>
          <w:lang w:eastAsia="zh-CN"/>
        </w:rPr>
      </w:pPr>
      <w:ins w:id="31" w:author="Mike Meyerstein" w:date="2009-03-13T08:54:00Z">
        <w:r>
          <w:rPr>
            <w:rFonts w:ascii="Times New Roman" w:eastAsia="SimSun" w:hAnsi="Times New Roman"/>
            <w:lang w:eastAsia="zh-CN"/>
          </w:rPr>
          <w:t xml:space="preserve">Section 7.2.1.1 (Trusted Environment: General) </w:t>
        </w:r>
      </w:ins>
      <w:ins w:id="32" w:author="Mike Meyerstein" w:date="2009-03-13T08:57:00Z">
        <w:r>
          <w:rPr>
            <w:rFonts w:ascii="Times New Roman" w:eastAsia="SimSun" w:hAnsi="Times New Roman"/>
            <w:lang w:eastAsia="zh-CN"/>
          </w:rPr>
          <w:t>propose</w:t>
        </w:r>
      </w:ins>
      <w:ins w:id="33" w:author="Mike Meyerstein" w:date="2009-03-13T08:55:00Z">
        <w:r>
          <w:rPr>
            <w:rFonts w:ascii="Times New Roman" w:eastAsia="SimSun" w:hAnsi="Times New Roman"/>
            <w:lang w:eastAsia="zh-CN"/>
          </w:rPr>
          <w:t xml:space="preserve">s </w:t>
        </w:r>
      </w:ins>
      <w:ins w:id="34" w:author="Mike Meyerstein" w:date="2009-03-13T08:57:00Z">
        <w:r>
          <w:rPr>
            <w:rFonts w:ascii="Times New Roman" w:eastAsia="SimSun" w:hAnsi="Times New Roman"/>
            <w:lang w:eastAsia="zh-CN"/>
          </w:rPr>
          <w:t xml:space="preserve">a </w:t>
        </w:r>
      </w:ins>
      <w:ins w:id="35" w:author="Mike Meyerstein" w:date="2009-03-13T08:55:00Z">
        <w:r>
          <w:rPr>
            <w:rFonts w:ascii="Times New Roman" w:eastAsia="SimSun" w:hAnsi="Times New Roman"/>
            <w:lang w:eastAsia="zh-CN"/>
          </w:rPr>
          <w:t xml:space="preserve">requirement for </w:t>
        </w:r>
        <w:r>
          <w:rPr>
            <w:rFonts w:ascii="Times New Roman" w:eastAsia="SimSun" w:hAnsi="Times New Roman"/>
            <w:lang w:eastAsia="en-US"/>
          </w:rPr>
          <w:t>a</w:t>
        </w:r>
      </w:ins>
      <w:ins w:id="36" w:author="tracy" w:date="2009-03-12T14:51:00Z">
        <w:del w:id="37" w:author="Mike Meyerstein" w:date="2009-03-13T08:55:00Z">
          <w:r w:rsidR="00962A30" w:rsidDel="006A1403">
            <w:rPr>
              <w:rFonts w:ascii="Times New Roman" w:eastAsia="SimSun" w:hAnsi="Times New Roman" w:hint="eastAsia"/>
              <w:lang w:eastAsia="zh-CN"/>
            </w:rPr>
            <w:delText>This</w:delText>
          </w:r>
        </w:del>
      </w:ins>
      <w:ins w:id="38" w:author="tracy" w:date="2008-12-29T15:44:00Z">
        <w:del w:id="39" w:author="Mike Meyerstein" w:date="2009-03-13T08:55:00Z">
          <w:r w:rsidR="00EA4D10" w:rsidRPr="00962A30" w:rsidDel="006A1403">
            <w:rPr>
              <w:rFonts w:ascii="Times New Roman" w:eastAsia="SimSun" w:hAnsi="Times New Roman" w:hint="eastAsia"/>
              <w:lang w:eastAsia="en-US"/>
            </w:rPr>
            <w:delText xml:space="preserve"> refers to the</w:delText>
          </w:r>
        </w:del>
        <w:r w:rsidR="00EA4D10" w:rsidRPr="00962A30">
          <w:rPr>
            <w:rFonts w:ascii="Times New Roman" w:eastAsia="SimSun" w:hAnsi="Times New Roman"/>
            <w:lang w:eastAsia="en-US"/>
          </w:rPr>
          <w:t xml:space="preserve"> </w:t>
        </w:r>
        <w:proofErr w:type="spellStart"/>
        <w:r w:rsidR="00EA4D10" w:rsidRPr="00962A30">
          <w:rPr>
            <w:rFonts w:ascii="Times New Roman" w:eastAsia="SimSun" w:hAnsi="Times New Roman"/>
            <w:lang w:eastAsia="en-US"/>
          </w:rPr>
          <w:t>TrE</w:t>
        </w:r>
        <w:proofErr w:type="spellEnd"/>
        <w:r w:rsidR="00EA4D10" w:rsidRPr="00962A30">
          <w:rPr>
            <w:rFonts w:ascii="Times New Roman" w:eastAsia="SimSun" w:hAnsi="Times New Roman"/>
            <w:lang w:eastAsia="en-US"/>
          </w:rPr>
          <w:t xml:space="preserve"> </w:t>
        </w:r>
      </w:ins>
      <w:ins w:id="40" w:author="Mike Meyerstein" w:date="2009-03-13T08:55:00Z">
        <w:r>
          <w:rPr>
            <w:rFonts w:ascii="Times New Roman" w:eastAsia="SimSun" w:hAnsi="Times New Roman"/>
            <w:lang w:eastAsia="en-US"/>
          </w:rPr>
          <w:t xml:space="preserve">to </w:t>
        </w:r>
      </w:ins>
      <w:ins w:id="41" w:author="tracy" w:date="2008-12-29T15:44:00Z">
        <w:r w:rsidR="00EA4D10" w:rsidRPr="00962A30">
          <w:rPr>
            <w:rFonts w:ascii="Times New Roman" w:eastAsia="SimSun" w:hAnsi="Times New Roman"/>
            <w:lang w:eastAsia="en-US"/>
          </w:rPr>
          <w:t>securely authenticat</w:t>
        </w:r>
      </w:ins>
      <w:ins w:id="42" w:author="Mike Meyerstein" w:date="2009-03-13T08:55:00Z">
        <w:r>
          <w:rPr>
            <w:rFonts w:ascii="Times New Roman" w:eastAsia="SimSun" w:hAnsi="Times New Roman"/>
            <w:lang w:eastAsia="en-US"/>
          </w:rPr>
          <w:t>e</w:t>
        </w:r>
      </w:ins>
      <w:ins w:id="43" w:author="tracy" w:date="2008-12-29T15:44:00Z">
        <w:del w:id="44" w:author="Mike Meyerstein" w:date="2009-03-13T08:55:00Z">
          <w:r w:rsidR="00EA4D10" w:rsidRPr="00962A30" w:rsidDel="006A1403">
            <w:rPr>
              <w:rFonts w:ascii="Times New Roman" w:eastAsia="SimSun" w:hAnsi="Times New Roman"/>
              <w:lang w:eastAsia="en-US"/>
            </w:rPr>
            <w:delText>ing</w:delText>
          </w:r>
        </w:del>
        <w:r w:rsidR="00EA4D10" w:rsidRPr="00962A30">
          <w:rPr>
            <w:rFonts w:ascii="Times New Roman" w:eastAsia="SimSun" w:hAnsi="Times New Roman"/>
            <w:lang w:eastAsia="en-US"/>
          </w:rPr>
          <w:t xml:space="preserve"> its identity to </w:t>
        </w:r>
        <w:r w:rsidR="00EA4D10" w:rsidRPr="00962A30">
          <w:rPr>
            <w:rFonts w:ascii="Times New Roman" w:eastAsia="SimSun" w:hAnsi="Times New Roman" w:hint="eastAsia"/>
            <w:lang w:eastAsia="en-US"/>
          </w:rPr>
          <w:t xml:space="preserve">core </w:t>
        </w:r>
        <w:r w:rsidR="00EA4D10" w:rsidRPr="00962A30">
          <w:rPr>
            <w:rFonts w:ascii="Times New Roman" w:eastAsia="SimSun" w:hAnsi="Times New Roman"/>
            <w:lang w:eastAsia="en-US"/>
          </w:rPr>
          <w:t>network</w:t>
        </w:r>
        <w:r w:rsidR="00EA4D10" w:rsidRPr="00962A30">
          <w:rPr>
            <w:rFonts w:ascii="Times New Roman" w:eastAsia="SimSun" w:hAnsi="Times New Roman" w:hint="eastAsia"/>
            <w:lang w:eastAsia="en-US"/>
          </w:rPr>
          <w:t xml:space="preserve">, </w:t>
        </w:r>
      </w:ins>
      <w:ins w:id="45" w:author="Mike Meyerstein" w:date="2009-03-13T08:55:00Z">
        <w:r>
          <w:rPr>
            <w:rFonts w:ascii="Times New Roman" w:eastAsia="SimSun" w:hAnsi="Times New Roman"/>
            <w:lang w:eastAsia="en-US"/>
          </w:rPr>
          <w:t xml:space="preserve">so </w:t>
        </w:r>
        <w:proofErr w:type="spellStart"/>
        <w:r>
          <w:rPr>
            <w:rFonts w:ascii="Times New Roman" w:eastAsia="SimSun" w:hAnsi="Times New Roman"/>
            <w:lang w:eastAsia="en-US"/>
          </w:rPr>
          <w:t>that</w:t>
        </w:r>
      </w:ins>
      <w:ins w:id="46" w:author="tracy" w:date="2008-12-29T15:44:00Z">
        <w:del w:id="47" w:author="Mike Meyerstein" w:date="2009-03-13T08:55:00Z">
          <w:r w:rsidR="00EA4D10" w:rsidRPr="00962A30" w:rsidDel="006A1403">
            <w:rPr>
              <w:rFonts w:ascii="Times New Roman" w:eastAsia="SimSun" w:hAnsi="Times New Roman" w:hint="eastAsia"/>
              <w:lang w:eastAsia="en-US"/>
            </w:rPr>
            <w:delText xml:space="preserve">just as the section </w:delText>
          </w:r>
          <w:r w:rsidR="00EA4D10" w:rsidRPr="00962A30" w:rsidDel="006A1403">
            <w:rPr>
              <w:rFonts w:ascii="Times New Roman" w:eastAsia="SimSun" w:hAnsi="Times New Roman"/>
              <w:lang w:eastAsia="en-US"/>
            </w:rPr>
            <w:delText>7.2.2.1</w:delText>
          </w:r>
          <w:r w:rsidR="00EA4D10" w:rsidRPr="00962A30" w:rsidDel="006A1403">
            <w:rPr>
              <w:rFonts w:ascii="Times New Roman" w:eastAsia="SimSun" w:hAnsi="Times New Roman" w:hint="eastAsia"/>
              <w:lang w:eastAsia="en-US"/>
            </w:rPr>
            <w:delText xml:space="preserve"> says </w:delText>
          </w:r>
          <w:r w:rsidR="00EA4D10" w:rsidRPr="00962A30" w:rsidDel="006A1403">
            <w:rPr>
              <w:rFonts w:ascii="Times New Roman" w:eastAsia="SimSun" w:hAnsi="Times New Roman"/>
              <w:lang w:eastAsia="en-US"/>
            </w:rPr>
            <w:delText xml:space="preserve">“The TrE should be capable of securely authenticating its identity to </w:delText>
          </w:r>
        </w:del>
        <w:del w:id="48" w:author="Mike Meyerstein" w:date="2009-03-13T08:56:00Z">
          <w:r w:rsidR="00EA4D10" w:rsidRPr="00962A30" w:rsidDel="006A1403">
            <w:rPr>
              <w:rFonts w:ascii="Times New Roman" w:eastAsia="SimSun" w:hAnsi="Times New Roman"/>
              <w:lang w:eastAsia="en-US"/>
            </w:rPr>
            <w:delText xml:space="preserve">authorised external entities using </w:delText>
          </w:r>
        </w:del>
      </w:ins>
      <w:ins w:id="49" w:author="tracy" w:date="2009-03-09T09:01:00Z">
        <w:del w:id="50" w:author="Mike Meyerstein" w:date="2009-03-13T08:56:00Z">
          <w:r w:rsidR="0097689F" w:rsidRPr="00962A30" w:rsidDel="006A1403">
            <w:rPr>
              <w:rFonts w:ascii="Times New Roman" w:eastAsia="SimSun" w:hAnsi="Times New Roman"/>
              <w:lang w:eastAsia="en-US"/>
            </w:rPr>
            <w:delText>standardized</w:delText>
          </w:r>
        </w:del>
      </w:ins>
      <w:ins w:id="51" w:author="tracy" w:date="2008-12-29T15:44:00Z">
        <w:del w:id="52" w:author="Mike Meyerstein" w:date="2009-03-13T08:56:00Z">
          <w:r w:rsidR="00EA4D10" w:rsidRPr="00962A30" w:rsidDel="006A1403">
            <w:rPr>
              <w:rFonts w:ascii="Times New Roman" w:eastAsia="SimSun" w:hAnsi="Times New Roman"/>
              <w:lang w:eastAsia="en-US"/>
            </w:rPr>
            <w:delText xml:space="preserve"> protocols. These entities </w:delText>
          </w:r>
        </w:del>
        <w:r w:rsidR="00EA4D10" w:rsidRPr="00962A30">
          <w:rPr>
            <w:rFonts w:ascii="Times New Roman" w:eastAsia="SimSun" w:hAnsi="Times New Roman"/>
            <w:lang w:eastAsia="en-US"/>
          </w:rPr>
          <w:t>can</w:t>
        </w:r>
        <w:proofErr w:type="spellEnd"/>
        <w:r w:rsidR="00EA4D10" w:rsidRPr="00962A30">
          <w:rPr>
            <w:rFonts w:ascii="Times New Roman" w:eastAsia="SimSun" w:hAnsi="Times New Roman"/>
            <w:lang w:eastAsia="en-US"/>
          </w:rPr>
          <w:t xml:space="preserve"> validate a </w:t>
        </w:r>
        <w:proofErr w:type="spellStart"/>
        <w:r w:rsidR="00EA4D10" w:rsidRPr="00962A30">
          <w:rPr>
            <w:rFonts w:ascii="Times New Roman" w:eastAsia="SimSun" w:hAnsi="Times New Roman"/>
            <w:lang w:eastAsia="en-US"/>
          </w:rPr>
          <w:t>TrE_ID</w:t>
        </w:r>
        <w:proofErr w:type="spellEnd"/>
        <w:r w:rsidR="00EA4D10" w:rsidRPr="00962A30">
          <w:rPr>
            <w:rFonts w:ascii="Times New Roman" w:eastAsia="SimSun" w:hAnsi="Times New Roman"/>
            <w:lang w:eastAsia="en-US"/>
          </w:rPr>
          <w:t xml:space="preserve"> as being that of a valid, issued, </w:t>
        </w:r>
        <w:proofErr w:type="spellStart"/>
        <w:r w:rsidR="00EA4D10" w:rsidRPr="00962A30">
          <w:rPr>
            <w:rFonts w:ascii="Times New Roman" w:eastAsia="SimSun" w:hAnsi="Times New Roman"/>
            <w:lang w:eastAsia="en-US"/>
          </w:rPr>
          <w:t>TrE</w:t>
        </w:r>
        <w:proofErr w:type="spellEnd"/>
        <w:r w:rsidR="00EA4D10" w:rsidRPr="00962A30">
          <w:rPr>
            <w:rFonts w:ascii="Times New Roman" w:eastAsia="SimSun" w:hAnsi="Times New Roman"/>
            <w:lang w:eastAsia="en-US"/>
          </w:rPr>
          <w:t xml:space="preserve"> and hence H(e)</w:t>
        </w:r>
        <w:commentRangeStart w:id="53"/>
        <w:r w:rsidR="00EA4D10" w:rsidRPr="00962A30">
          <w:rPr>
            <w:rFonts w:ascii="Times New Roman" w:eastAsia="SimSun" w:hAnsi="Times New Roman"/>
            <w:lang w:eastAsia="en-US"/>
          </w:rPr>
          <w:t>NB</w:t>
        </w:r>
      </w:ins>
      <w:commentRangeEnd w:id="53"/>
      <w:r w:rsidR="005B720A">
        <w:rPr>
          <w:rStyle w:val="CommentReference"/>
        </w:rPr>
        <w:commentReference w:id="53"/>
      </w:r>
      <w:ins w:id="54" w:author="tracy" w:date="2008-12-29T15:44:00Z">
        <w:r w:rsidR="00EA4D10" w:rsidRPr="00962A30">
          <w:rPr>
            <w:rFonts w:ascii="Times New Roman" w:eastAsia="SimSun" w:hAnsi="Times New Roman"/>
            <w:lang w:eastAsia="en-US"/>
          </w:rPr>
          <w:t>.</w:t>
        </w:r>
      </w:ins>
    </w:p>
    <w:p w:rsidR="00962A30" w:rsidRPr="00962A30" w:rsidRDefault="00962A30" w:rsidP="00EA4D10">
      <w:pPr>
        <w:widowControl w:val="0"/>
        <w:numPr>
          <w:ins w:id="55" w:author="tracy" w:date="2009-03-12T14:52:00Z"/>
        </w:numPr>
        <w:spacing w:before="0" w:after="180"/>
        <w:jc w:val="both"/>
        <w:rPr>
          <w:ins w:id="56" w:author="tracy" w:date="2009-03-09T09:00:00Z"/>
          <w:rFonts w:ascii="Times New Roman" w:eastAsia="SimSun" w:hAnsi="Times New Roman"/>
          <w:lang w:eastAsia="zh-CN"/>
        </w:rPr>
      </w:pPr>
      <w:ins w:id="57" w:author="tracy" w:date="2009-03-12T14:52:00Z">
        <w:r w:rsidRPr="00962A30">
          <w:rPr>
            <w:rFonts w:ascii="Times New Roman" w:eastAsia="SimSun" w:hAnsi="Times New Roman"/>
            <w:lang w:val="en-US" w:eastAsia="zh-CN"/>
          </w:rPr>
          <w:t xml:space="preserve">In cases where the </w:t>
        </w:r>
        <w:proofErr w:type="spellStart"/>
        <w:r w:rsidRPr="00962A30">
          <w:rPr>
            <w:rFonts w:ascii="Times New Roman" w:eastAsia="SimSun" w:hAnsi="Times New Roman"/>
            <w:lang w:val="en-US" w:eastAsia="zh-CN"/>
          </w:rPr>
          <w:t>TrE</w:t>
        </w:r>
        <w:proofErr w:type="spellEnd"/>
        <w:r w:rsidRPr="00962A30">
          <w:rPr>
            <w:rFonts w:ascii="Times New Roman" w:eastAsia="SimSun" w:hAnsi="Times New Roman"/>
            <w:lang w:val="en-US" w:eastAsia="zh-CN"/>
          </w:rPr>
          <w:t xml:space="preserve"> securely stores the H(e)NB_ID and uses it to represent itself as well as the H(e)NB; that is, if H(e)NB_ID serves as both the ID of the H(e)NB and the ID of the </w:t>
        </w:r>
        <w:proofErr w:type="spellStart"/>
        <w:r w:rsidRPr="00962A30">
          <w:rPr>
            <w:rFonts w:ascii="Times New Roman" w:eastAsia="SimSun" w:hAnsi="Times New Roman"/>
            <w:lang w:val="en-US" w:eastAsia="zh-CN"/>
          </w:rPr>
          <w:t>TrE</w:t>
        </w:r>
        <w:proofErr w:type="spellEnd"/>
        <w:r w:rsidRPr="00962A30">
          <w:rPr>
            <w:rFonts w:ascii="Times New Roman" w:eastAsia="SimSun" w:hAnsi="Times New Roman"/>
            <w:lang w:val="en-US" w:eastAsia="zh-CN"/>
          </w:rPr>
          <w:t>, then the d</w:t>
        </w:r>
        <w:commentRangeStart w:id="58"/>
        <w:r w:rsidRPr="00962A30">
          <w:rPr>
            <w:rFonts w:ascii="Times New Roman" w:eastAsia="SimSun" w:hAnsi="Times New Roman"/>
            <w:lang w:val="en-US" w:eastAsia="zh-CN"/>
          </w:rPr>
          <w:t xml:space="preserve">evice authentication procedure effectively performs authentication of both the H(e)NB ID and the </w:t>
        </w:r>
        <w:proofErr w:type="spellStart"/>
        <w:r w:rsidRPr="00962A30">
          <w:rPr>
            <w:rFonts w:ascii="Times New Roman" w:eastAsia="SimSun" w:hAnsi="Times New Roman"/>
            <w:lang w:val="en-US" w:eastAsia="zh-CN"/>
          </w:rPr>
          <w:t>TrE_ID</w:t>
        </w:r>
      </w:ins>
      <w:commentRangeEnd w:id="58"/>
      <w:proofErr w:type="spellEnd"/>
      <w:r w:rsidR="005B720A">
        <w:rPr>
          <w:rStyle w:val="CommentReference"/>
        </w:rPr>
        <w:commentReference w:id="58"/>
      </w:r>
      <w:ins w:id="59" w:author="tracy" w:date="2009-03-12T14:52:00Z">
        <w:r w:rsidRPr="00962A30">
          <w:rPr>
            <w:rFonts w:ascii="Times New Roman" w:eastAsia="SimSun" w:hAnsi="Times New Roman"/>
            <w:lang w:val="en-US" w:eastAsia="zh-CN"/>
          </w:rPr>
          <w:t xml:space="preserve">, and there is no need to perform a separate step for </w:t>
        </w:r>
        <w:proofErr w:type="spellStart"/>
        <w:r w:rsidRPr="00962A30">
          <w:rPr>
            <w:rFonts w:ascii="Times New Roman" w:eastAsia="SimSun" w:hAnsi="Times New Roman"/>
            <w:lang w:val="en-US" w:eastAsia="zh-CN"/>
          </w:rPr>
          <w:t>TrE</w:t>
        </w:r>
        <w:proofErr w:type="spellEnd"/>
        <w:r w:rsidRPr="00962A30">
          <w:rPr>
            <w:rFonts w:ascii="Times New Roman" w:eastAsia="SimSun" w:hAnsi="Times New Roman"/>
            <w:lang w:val="en-US" w:eastAsia="zh-CN"/>
          </w:rPr>
          <w:t xml:space="preserve"> ID authentication.</w:t>
        </w:r>
      </w:ins>
    </w:p>
    <w:p w:rsidR="0097689F" w:rsidRPr="00962A30" w:rsidRDefault="0097689F" w:rsidP="00962A30">
      <w:pPr>
        <w:widowControl w:val="0"/>
        <w:numPr>
          <w:ins w:id="60" w:author="tracy" w:date="2009-03-09T09:00:00Z"/>
        </w:numPr>
        <w:spacing w:before="0" w:after="180"/>
        <w:jc w:val="both"/>
        <w:rPr>
          <w:ins w:id="61" w:author="tracy" w:date="2009-03-09T09:00:00Z"/>
          <w:rFonts w:ascii="Times New Roman" w:eastAsia="SimSun" w:hAnsi="Times New Roman"/>
          <w:lang w:eastAsia="en-US"/>
        </w:rPr>
      </w:pPr>
      <w:ins w:id="62" w:author="tracy" w:date="2009-03-09T09:00:00Z">
        <w:r w:rsidRPr="00962A30">
          <w:rPr>
            <w:rFonts w:ascii="Times New Roman" w:eastAsia="SimSun" w:hAnsi="Times New Roman"/>
            <w:lang w:eastAsia="en-US"/>
          </w:rPr>
          <w:t>A</w:t>
        </w:r>
        <w:r w:rsidRPr="00962A30">
          <w:rPr>
            <w:rFonts w:ascii="Times New Roman" w:eastAsia="SimSun" w:hAnsi="Times New Roman" w:hint="eastAsia"/>
            <w:lang w:eastAsia="en-US"/>
          </w:rPr>
          <w:t xml:space="preserve">lthough the </w:t>
        </w:r>
        <w:proofErr w:type="gramStart"/>
        <w:r w:rsidRPr="00962A30">
          <w:rPr>
            <w:rFonts w:ascii="Times New Roman" w:eastAsia="SimSun" w:hAnsi="Times New Roman" w:hint="eastAsia"/>
            <w:lang w:eastAsia="en-US"/>
          </w:rPr>
          <w:t>H(</w:t>
        </w:r>
        <w:proofErr w:type="gramEnd"/>
        <w:r w:rsidRPr="00962A30">
          <w:rPr>
            <w:rFonts w:ascii="Times New Roman" w:eastAsia="SimSun" w:hAnsi="Times New Roman" w:hint="eastAsia"/>
            <w:lang w:eastAsia="en-US"/>
          </w:rPr>
          <w:t xml:space="preserve">e)NB_ID can be chosen as the Identity of the </w:t>
        </w:r>
        <w:proofErr w:type="spellStart"/>
        <w:r w:rsidRPr="00962A30">
          <w:rPr>
            <w:rFonts w:ascii="Times New Roman" w:eastAsia="SimSun" w:hAnsi="Times New Roman" w:hint="eastAsia"/>
            <w:lang w:eastAsia="en-US"/>
          </w:rPr>
          <w:t>TrE</w:t>
        </w:r>
        <w:proofErr w:type="spellEnd"/>
        <w:r w:rsidRPr="00962A30">
          <w:rPr>
            <w:rFonts w:ascii="Times New Roman" w:eastAsia="SimSun" w:hAnsi="Times New Roman" w:hint="eastAsia"/>
            <w:lang w:eastAsia="en-US"/>
          </w:rPr>
          <w:t xml:space="preserve"> itself, </w:t>
        </w:r>
      </w:ins>
      <w:ins w:id="63" w:author="Mike Meyerstein" w:date="2009-03-13T09:19:00Z">
        <w:r w:rsidR="00312340">
          <w:rPr>
            <w:rFonts w:ascii="Times New Roman" w:eastAsia="SimSun" w:hAnsi="Times New Roman"/>
            <w:lang w:eastAsia="zh-CN"/>
          </w:rPr>
          <w:t xml:space="preserve">there is </w:t>
        </w:r>
      </w:ins>
      <w:ins w:id="64" w:author="Mike Meyerstein" w:date="2009-03-13T09:20:00Z">
        <w:r w:rsidR="00CC30FA">
          <w:rPr>
            <w:rFonts w:ascii="Times New Roman" w:eastAsia="SimSun" w:hAnsi="Times New Roman"/>
            <w:lang w:eastAsia="zh-CN"/>
          </w:rPr>
          <w:t xml:space="preserve">still </w:t>
        </w:r>
      </w:ins>
      <w:ins w:id="65" w:author="Mike Meyerstein" w:date="2009-03-13T09:19:00Z">
        <w:r w:rsidR="00312340">
          <w:rPr>
            <w:rFonts w:ascii="Times New Roman" w:eastAsia="SimSun" w:hAnsi="Times New Roman"/>
            <w:lang w:eastAsia="zh-CN"/>
          </w:rPr>
          <w:t>a valid</w:t>
        </w:r>
      </w:ins>
      <w:ins w:id="66" w:author="tracy" w:date="2009-03-09T09:00:00Z">
        <w:del w:id="67" w:author="Mike Meyerstein" w:date="2009-03-13T09:19:00Z">
          <w:r w:rsidRPr="00962A30" w:rsidDel="00312340">
            <w:rPr>
              <w:rFonts w:ascii="Times New Roman" w:eastAsia="SimSun" w:hAnsi="Times New Roman" w:hint="eastAsia"/>
              <w:lang w:eastAsia="en-US"/>
            </w:rPr>
            <w:delText xml:space="preserve">but it is the truth that </w:delText>
          </w:r>
        </w:del>
      </w:ins>
      <w:ins w:id="68" w:author="tracy" w:date="2009-03-12T15:02:00Z">
        <w:del w:id="69" w:author="Mike Meyerstein" w:date="2009-03-13T09:19:00Z">
          <w:r w:rsidR="00690C07" w:rsidDel="00312340">
            <w:rPr>
              <w:rFonts w:ascii="Times New Roman" w:eastAsia="SimSun" w:hAnsi="Times New Roman" w:hint="eastAsia"/>
              <w:lang w:eastAsia="zh-CN"/>
            </w:rPr>
            <w:delText>there exi</w:delText>
          </w:r>
        </w:del>
      </w:ins>
      <w:ins w:id="70" w:author="tracy" w:date="2009-03-12T15:03:00Z">
        <w:del w:id="71" w:author="Mike Meyerstein" w:date="2009-03-13T09:19:00Z">
          <w:r w:rsidR="00690C07" w:rsidDel="00312340">
            <w:rPr>
              <w:rFonts w:ascii="Times New Roman" w:eastAsia="SimSun" w:hAnsi="Times New Roman" w:hint="eastAsia"/>
              <w:lang w:eastAsia="zh-CN"/>
            </w:rPr>
            <w:delText>st the</w:delText>
          </w:r>
        </w:del>
        <w:r w:rsidR="00690C07">
          <w:rPr>
            <w:rFonts w:ascii="Times New Roman" w:eastAsia="SimSun" w:hAnsi="Times New Roman" w:hint="eastAsia"/>
            <w:lang w:eastAsia="zh-CN"/>
          </w:rPr>
          <w:t xml:space="preserve"> case </w:t>
        </w:r>
      </w:ins>
      <w:ins w:id="72" w:author="Mike Meyerstein" w:date="2009-03-13T09:20:00Z">
        <w:r w:rsidR="00312340">
          <w:rPr>
            <w:rFonts w:ascii="Times New Roman" w:eastAsia="SimSun" w:hAnsi="Times New Roman"/>
            <w:lang w:eastAsia="zh-CN"/>
          </w:rPr>
          <w:t>in which</w:t>
        </w:r>
      </w:ins>
      <w:ins w:id="73" w:author="tracy" w:date="2009-03-12T15:03:00Z">
        <w:del w:id="74" w:author="Mike Meyerstein" w:date="2009-03-13T09:20:00Z">
          <w:r w:rsidR="00690C07" w:rsidDel="00312340">
            <w:rPr>
              <w:rFonts w:ascii="Times New Roman" w:eastAsia="SimSun" w:hAnsi="Times New Roman" w:hint="eastAsia"/>
              <w:lang w:eastAsia="zh-CN"/>
            </w:rPr>
            <w:delText>that</w:delText>
          </w:r>
        </w:del>
        <w:r w:rsidR="00690C07">
          <w:rPr>
            <w:rFonts w:ascii="Times New Roman" w:eastAsia="SimSun" w:hAnsi="Times New Roman" w:hint="eastAsia"/>
            <w:lang w:eastAsia="zh-CN"/>
          </w:rPr>
          <w:t xml:space="preserve"> </w:t>
        </w:r>
      </w:ins>
      <w:ins w:id="75" w:author="Mike Meyerstein" w:date="2009-03-13T09:19:00Z">
        <w:r w:rsidR="00312340">
          <w:rPr>
            <w:rFonts w:ascii="Times New Roman" w:eastAsia="SimSun" w:hAnsi="Times New Roman"/>
            <w:lang w:eastAsia="zh-CN"/>
          </w:rPr>
          <w:t xml:space="preserve">the </w:t>
        </w:r>
      </w:ins>
      <w:proofErr w:type="spellStart"/>
      <w:ins w:id="76" w:author="tracy" w:date="2009-03-09T09:00:00Z">
        <w:r w:rsidR="00690C07">
          <w:rPr>
            <w:rFonts w:ascii="Times New Roman" w:eastAsia="SimSun" w:hAnsi="Times New Roman" w:hint="eastAsia"/>
            <w:lang w:eastAsia="en-US"/>
          </w:rPr>
          <w:t>TrE</w:t>
        </w:r>
        <w:proofErr w:type="spellEnd"/>
        <w:r w:rsidR="00690C07">
          <w:rPr>
            <w:rFonts w:ascii="Times New Roman" w:eastAsia="SimSun" w:hAnsi="Times New Roman" w:hint="eastAsia"/>
            <w:lang w:eastAsia="en-US"/>
          </w:rPr>
          <w:t xml:space="preserve"> </w:t>
        </w:r>
        <w:r w:rsidRPr="00962A30">
          <w:rPr>
            <w:rFonts w:ascii="Times New Roman" w:eastAsia="SimSun" w:hAnsi="Times New Roman" w:hint="eastAsia"/>
            <w:lang w:eastAsia="en-US"/>
          </w:rPr>
          <w:t>ha</w:t>
        </w:r>
      </w:ins>
      <w:ins w:id="77" w:author="tracy" w:date="2009-03-12T15:03:00Z">
        <w:r w:rsidR="00690C07">
          <w:rPr>
            <w:rFonts w:ascii="Times New Roman" w:eastAsia="SimSun" w:hAnsi="Times New Roman" w:hint="eastAsia"/>
            <w:lang w:eastAsia="zh-CN"/>
          </w:rPr>
          <w:t>s</w:t>
        </w:r>
      </w:ins>
      <w:ins w:id="78" w:author="tracy" w:date="2009-03-09T09:00:00Z">
        <w:r w:rsidR="00690C07">
          <w:rPr>
            <w:rFonts w:ascii="Times New Roman" w:eastAsia="SimSun" w:hAnsi="Times New Roman" w:hint="eastAsia"/>
            <w:lang w:eastAsia="en-US"/>
          </w:rPr>
          <w:t xml:space="preserve"> </w:t>
        </w:r>
      </w:ins>
      <w:ins w:id="79" w:author="tracy" w:date="2009-03-12T15:03:00Z">
        <w:r w:rsidR="00690C07">
          <w:rPr>
            <w:rFonts w:ascii="Times New Roman" w:eastAsia="SimSun" w:hAnsi="Times New Roman" w:hint="eastAsia"/>
            <w:lang w:eastAsia="zh-CN"/>
          </w:rPr>
          <w:t>its own separ</w:t>
        </w:r>
      </w:ins>
      <w:ins w:id="80" w:author="tracy" w:date="2009-03-12T15:04:00Z">
        <w:r w:rsidR="00690C07">
          <w:rPr>
            <w:rFonts w:ascii="Times New Roman" w:eastAsia="SimSun" w:hAnsi="Times New Roman" w:hint="eastAsia"/>
            <w:lang w:eastAsia="zh-CN"/>
          </w:rPr>
          <w:t>ate</w:t>
        </w:r>
      </w:ins>
      <w:ins w:id="81" w:author="tracy" w:date="2009-03-09T09:00:00Z">
        <w:r w:rsidRPr="00962A30">
          <w:rPr>
            <w:rFonts w:ascii="Times New Roman" w:eastAsia="SimSun" w:hAnsi="Times New Roman" w:hint="eastAsia"/>
            <w:lang w:eastAsia="en-US"/>
          </w:rPr>
          <w:t xml:space="preserve"> identity to identify it uniquely.</w:t>
        </w:r>
      </w:ins>
      <w:ins w:id="82" w:author="Mike Meyerstein" w:date="2009-03-13T09:18:00Z">
        <w:r w:rsidR="00312340">
          <w:rPr>
            <w:rFonts w:ascii="Times New Roman" w:eastAsia="SimSun" w:hAnsi="Times New Roman"/>
            <w:lang w:eastAsia="en-US"/>
          </w:rPr>
          <w:t xml:space="preserve"> </w:t>
        </w:r>
      </w:ins>
      <w:ins w:id="83" w:author="tracy" w:date="2009-03-09T09:00:00Z">
        <w:del w:id="84" w:author="Mike Meyerstein" w:date="2009-03-13T09:20:00Z">
          <w:r w:rsidRPr="00962A30" w:rsidDel="00312340">
            <w:rPr>
              <w:rFonts w:ascii="Times New Roman" w:eastAsia="SimSun" w:hAnsi="Times New Roman"/>
              <w:lang w:eastAsia="en-US"/>
            </w:rPr>
            <w:delText>S</w:delText>
          </w:r>
          <w:r w:rsidRPr="00962A30" w:rsidDel="00312340">
            <w:rPr>
              <w:rFonts w:ascii="Times New Roman" w:eastAsia="SimSun" w:hAnsi="Times New Roman" w:hint="eastAsia"/>
              <w:lang w:eastAsia="en-US"/>
            </w:rPr>
            <w:delText>o this case should be reserved anyway</w:delText>
          </w:r>
        </w:del>
        <w:r w:rsidRPr="00962A30">
          <w:rPr>
            <w:rFonts w:ascii="Times New Roman" w:eastAsia="SimSun" w:hAnsi="Times New Roman" w:hint="eastAsia"/>
            <w:lang w:eastAsia="en-US"/>
          </w:rPr>
          <w:t>.</w:t>
        </w:r>
      </w:ins>
    </w:p>
    <w:p w:rsidR="0097689F" w:rsidRDefault="006A1403" w:rsidP="00962A30">
      <w:pPr>
        <w:widowControl w:val="0"/>
        <w:numPr>
          <w:ins w:id="85" w:author="tracy" w:date="2009-03-09T09:01:00Z"/>
        </w:numPr>
        <w:spacing w:before="0" w:after="180"/>
        <w:jc w:val="both"/>
        <w:rPr>
          <w:ins w:id="86" w:author="tracy" w:date="2009-03-12T14:52:00Z"/>
          <w:rFonts w:ascii="Times New Roman" w:eastAsia="SimSun" w:hAnsi="Times New Roman"/>
          <w:lang w:eastAsia="zh-CN"/>
        </w:rPr>
      </w:pPr>
      <w:commentRangeStart w:id="87"/>
      <w:ins w:id="88" w:author="Mike Meyerstein" w:date="2009-03-13T08:49:00Z">
        <w:r>
          <w:rPr>
            <w:rFonts w:ascii="Times New Roman" w:eastAsia="SimSun" w:hAnsi="Times New Roman"/>
            <w:lang w:eastAsia="en-US"/>
          </w:rPr>
          <w:t>Editor’</w:t>
        </w:r>
        <w:commentRangeEnd w:id="87"/>
        <w:r>
          <w:rPr>
            <w:rStyle w:val="CommentReference"/>
          </w:rPr>
          <w:commentReference w:id="87"/>
        </w:r>
        <w:r>
          <w:rPr>
            <w:rFonts w:ascii="Times New Roman" w:eastAsia="SimSun" w:hAnsi="Times New Roman"/>
            <w:lang w:eastAsia="en-US"/>
          </w:rPr>
          <w:t>s Note</w:t>
        </w:r>
      </w:ins>
      <w:ins w:id="89" w:author="tracy" w:date="2009-03-09T09:01:00Z">
        <w:del w:id="90" w:author="Mike Meyerstein" w:date="2009-03-13T08:49:00Z">
          <w:r w:rsidR="0097689F" w:rsidRPr="00962A30" w:rsidDel="006A1403">
            <w:rPr>
              <w:rFonts w:ascii="Times New Roman" w:eastAsia="SimSun" w:hAnsi="Times New Roman"/>
              <w:lang w:eastAsia="en-US"/>
            </w:rPr>
            <w:delText>NOTE</w:delText>
          </w:r>
        </w:del>
        <w:r w:rsidR="0097689F" w:rsidRPr="00962A30">
          <w:rPr>
            <w:rFonts w:ascii="Times New Roman" w:eastAsia="SimSun" w:hAnsi="Times New Roman"/>
            <w:lang w:eastAsia="en-US"/>
          </w:rPr>
          <w:t xml:space="preserve">:  The current device authentication procedure description in section </w:t>
        </w:r>
        <w:smartTag w:uri="urn:schemas-microsoft-com:office:smarttags" w:element="chsdate">
          <w:smartTagPr>
            <w:attr w:name="IsROCDate" w:val="False"/>
            <w:attr w:name="IsLunarDate" w:val="False"/>
            <w:attr w:name="Day" w:val="30"/>
            <w:attr w:name="Month" w:val="12"/>
            <w:attr w:name="Year" w:val="1899"/>
          </w:smartTagPr>
          <w:r w:rsidR="0097689F" w:rsidRPr="00962A30">
            <w:rPr>
              <w:rFonts w:ascii="Times New Roman" w:eastAsia="SimSun" w:hAnsi="Times New Roman"/>
              <w:lang w:eastAsia="en-US"/>
            </w:rPr>
            <w:t>7.6.2</w:t>
          </w:r>
        </w:smartTag>
        <w:r w:rsidR="0097689F" w:rsidRPr="00962A30">
          <w:rPr>
            <w:rFonts w:ascii="Times New Roman" w:eastAsia="SimSun" w:hAnsi="Times New Roman"/>
            <w:lang w:eastAsia="en-US"/>
          </w:rPr>
          <w:t xml:space="preserve"> does not consider the case where the </w:t>
        </w:r>
        <w:proofErr w:type="spellStart"/>
        <w:r w:rsidR="0097689F" w:rsidRPr="00962A30">
          <w:rPr>
            <w:rFonts w:ascii="Times New Roman" w:eastAsia="SimSun" w:hAnsi="Times New Roman"/>
            <w:lang w:eastAsia="en-US"/>
          </w:rPr>
          <w:t>TrE_ID</w:t>
        </w:r>
        <w:proofErr w:type="spellEnd"/>
        <w:r w:rsidR="0097689F" w:rsidRPr="00962A30">
          <w:rPr>
            <w:rFonts w:ascii="Times New Roman" w:eastAsia="SimSun" w:hAnsi="Times New Roman"/>
            <w:lang w:eastAsia="en-US"/>
          </w:rPr>
          <w:t xml:space="preserve"> needs to be separately authenticated from authentication of the </w:t>
        </w:r>
        <w:proofErr w:type="gramStart"/>
        <w:r w:rsidR="0097689F" w:rsidRPr="00962A30">
          <w:rPr>
            <w:rFonts w:ascii="Times New Roman" w:eastAsia="SimSun" w:hAnsi="Times New Roman"/>
            <w:lang w:eastAsia="en-US"/>
          </w:rPr>
          <w:t>H(</w:t>
        </w:r>
        <w:proofErr w:type="gramEnd"/>
        <w:r w:rsidR="0097689F" w:rsidRPr="00962A30">
          <w:rPr>
            <w:rFonts w:ascii="Times New Roman" w:eastAsia="SimSun" w:hAnsi="Times New Roman"/>
            <w:lang w:eastAsia="en-US"/>
          </w:rPr>
          <w:t xml:space="preserve">e)NB_ID. Procedures for this case </w:t>
        </w:r>
      </w:ins>
      <w:ins w:id="91" w:author="Mike Meyerstein" w:date="2009-03-13T08:49:00Z">
        <w:r>
          <w:rPr>
            <w:rFonts w:ascii="Times New Roman" w:eastAsia="SimSun" w:hAnsi="Times New Roman"/>
            <w:lang w:eastAsia="en-US"/>
          </w:rPr>
          <w:t>are FFS</w:t>
        </w:r>
      </w:ins>
      <w:ins w:id="92" w:author="tracy" w:date="2009-03-09T09:01:00Z">
        <w:del w:id="93" w:author="Mike Meyerstein" w:date="2009-03-13T08:49:00Z">
          <w:r w:rsidR="0097689F" w:rsidRPr="00962A30" w:rsidDel="006A1403">
            <w:rPr>
              <w:rFonts w:ascii="Times New Roman" w:eastAsia="SimSun" w:hAnsi="Times New Roman"/>
              <w:lang w:eastAsia="en-US"/>
            </w:rPr>
            <w:delText>should be studied further</w:delText>
          </w:r>
        </w:del>
        <w:r w:rsidR="0097689F" w:rsidRPr="00962A30">
          <w:rPr>
            <w:rFonts w:ascii="Times New Roman" w:eastAsia="SimSun" w:hAnsi="Times New Roman"/>
            <w:lang w:eastAsia="en-US"/>
          </w:rPr>
          <w:t xml:space="preserve">. </w:t>
        </w:r>
      </w:ins>
    </w:p>
    <w:p w:rsidR="0097689F" w:rsidRPr="0097689F" w:rsidRDefault="0097689F" w:rsidP="00EA4D10">
      <w:pPr>
        <w:widowControl w:val="0"/>
        <w:numPr>
          <w:ins w:id="94" w:author="tracy" w:date="2009-03-09T09:00:00Z"/>
        </w:numPr>
        <w:spacing w:before="0" w:after="180"/>
        <w:jc w:val="both"/>
        <w:rPr>
          <w:ins w:id="95" w:author="tracy" w:date="2008-12-29T15:44:00Z"/>
          <w:rFonts w:ascii="Times New Roman" w:eastAsia="SimSun" w:hAnsi="Times New Roman"/>
          <w:lang w:eastAsia="en-US"/>
        </w:rPr>
      </w:pPr>
    </w:p>
    <w:p w:rsidR="001D394B" w:rsidRDefault="001D394B" w:rsidP="001D394B">
      <w:pPr>
        <w:widowControl w:val="0"/>
        <w:numPr>
          <w:ilvl w:val="0"/>
          <w:numId w:val="1"/>
        </w:numPr>
        <w:spacing w:before="0" w:after="180"/>
        <w:jc w:val="both"/>
        <w:rPr>
          <w:rFonts w:ascii="Times New Roman" w:eastAsia="SimSun" w:hAnsi="Times New Roman"/>
          <w:lang w:eastAsia="en-US"/>
        </w:rPr>
      </w:pPr>
      <w:r w:rsidRPr="001D394B">
        <w:rPr>
          <w:rFonts w:ascii="Times New Roman" w:eastAsia="SimSun" w:hAnsi="Times New Roman" w:hint="eastAsia"/>
          <w:lang w:eastAsia="en-US"/>
        </w:rPr>
        <w:t>H(</w:t>
      </w:r>
      <w:r w:rsidRPr="001D394B">
        <w:rPr>
          <w:rFonts w:ascii="Times New Roman" w:eastAsia="SimSun" w:hAnsi="Times New Roman" w:hint="eastAsia"/>
          <w:lang w:eastAsia="zh-CN"/>
        </w:rPr>
        <w:t>e</w:t>
      </w:r>
      <w:r w:rsidRPr="001D394B">
        <w:rPr>
          <w:rFonts w:ascii="Times New Roman" w:eastAsia="SimSun" w:hAnsi="Times New Roman" w:hint="eastAsia"/>
          <w:lang w:eastAsia="en-US"/>
        </w:rPr>
        <w:t xml:space="preserve">)NB device identity and </w:t>
      </w:r>
      <w:proofErr w:type="spellStart"/>
      <w:r w:rsidRPr="001D394B">
        <w:rPr>
          <w:rFonts w:ascii="Times New Roman" w:eastAsia="SimSun" w:hAnsi="Times New Roman" w:hint="eastAsia"/>
          <w:lang w:eastAsia="en-US"/>
        </w:rPr>
        <w:t>TrE</w:t>
      </w:r>
      <w:proofErr w:type="spellEnd"/>
      <w:r w:rsidRPr="001D394B">
        <w:rPr>
          <w:rFonts w:ascii="Times New Roman" w:eastAsia="SimSun" w:hAnsi="Times New Roman" w:hint="eastAsia"/>
          <w:lang w:eastAsia="en-US"/>
        </w:rPr>
        <w:t xml:space="preserve"> identity</w:t>
      </w:r>
      <w:r w:rsidRPr="001D394B">
        <w:rPr>
          <w:rFonts w:ascii="Times New Roman" w:eastAsia="SimSun" w:hAnsi="Times New Roman"/>
          <w:lang w:eastAsia="en-US"/>
        </w:rPr>
        <w:t xml:space="preserve"> </w:t>
      </w:r>
      <w:commentRangeStart w:id="96"/>
      <w:ins w:id="97" w:author="Mike Meyerstein" w:date="2009-03-13T09:10:00Z">
        <w:r w:rsidR="00312340">
          <w:rPr>
            <w:rFonts w:ascii="Times New Roman" w:eastAsia="SimSun" w:hAnsi="Times New Roman"/>
            <w:lang w:eastAsia="en-US"/>
          </w:rPr>
          <w:t>logical</w:t>
        </w:r>
      </w:ins>
      <w:commentRangeEnd w:id="96"/>
      <w:ins w:id="98" w:author="Mike Meyerstein" w:date="2009-03-13T09:11:00Z">
        <w:r w:rsidR="00312340">
          <w:rPr>
            <w:rStyle w:val="CommentReference"/>
          </w:rPr>
          <w:commentReference w:id="96"/>
        </w:r>
      </w:ins>
      <w:ins w:id="99" w:author="Mike Meyerstein" w:date="2009-03-13T09:10:00Z">
        <w:r w:rsidR="00312340">
          <w:rPr>
            <w:rFonts w:ascii="Times New Roman" w:eastAsia="SimSun" w:hAnsi="Times New Roman"/>
            <w:lang w:eastAsia="en-US"/>
          </w:rPr>
          <w:t xml:space="preserve"> </w:t>
        </w:r>
      </w:ins>
      <w:r w:rsidRPr="001D394B">
        <w:rPr>
          <w:rFonts w:ascii="Times New Roman" w:eastAsia="SimSun" w:hAnsi="Times New Roman"/>
          <w:lang w:eastAsia="en-US"/>
        </w:rPr>
        <w:t>binding</w:t>
      </w:r>
      <w:r w:rsidRPr="001D394B">
        <w:rPr>
          <w:rFonts w:ascii="Times New Roman" w:eastAsia="SimSun" w:hAnsi="Times New Roman" w:hint="eastAsia"/>
          <w:lang w:eastAsia="en-US"/>
        </w:rPr>
        <w:t>;</w:t>
      </w:r>
    </w:p>
    <w:p w:rsidR="00EA4D10" w:rsidRPr="001D394B" w:rsidRDefault="00690C07" w:rsidP="00EA4D10">
      <w:pPr>
        <w:widowControl w:val="0"/>
        <w:numPr>
          <w:ins w:id="100" w:author="tracy" w:date="2008-12-29T15:44:00Z"/>
        </w:numPr>
        <w:spacing w:before="0" w:after="180"/>
        <w:jc w:val="both"/>
        <w:rPr>
          <w:ins w:id="101" w:author="tracy" w:date="2008-12-29T15:44:00Z"/>
          <w:rFonts w:ascii="Times New Roman" w:eastAsia="SimSun" w:hAnsi="Times New Roman"/>
          <w:lang w:eastAsia="en-US"/>
        </w:rPr>
      </w:pPr>
      <w:ins w:id="102" w:author="tracy" w:date="2009-03-12T15:01:00Z">
        <w:r w:rsidRPr="00690C07">
          <w:rPr>
            <w:rFonts w:ascii="Times New Roman" w:eastAsia="SimSun" w:hAnsi="Times New Roman"/>
            <w:lang w:eastAsia="en-US"/>
          </w:rPr>
          <w:t xml:space="preserve">This refers to </w:t>
        </w:r>
      </w:ins>
      <w:ins w:id="103" w:author="Mike Meyerstein" w:date="2009-03-13T09:08:00Z">
        <w:r w:rsidR="005651D6">
          <w:rPr>
            <w:rFonts w:ascii="Times New Roman" w:eastAsia="SimSun" w:hAnsi="Times New Roman"/>
            <w:lang w:eastAsia="en-US"/>
          </w:rPr>
          <w:t xml:space="preserve">use of </w:t>
        </w:r>
      </w:ins>
      <w:ins w:id="104" w:author="tracy" w:date="2009-03-12T15:01:00Z">
        <w:r w:rsidRPr="00690C07">
          <w:rPr>
            <w:rFonts w:ascii="Times New Roman" w:eastAsia="SimSun" w:hAnsi="Times New Roman"/>
            <w:lang w:eastAsia="en-US"/>
          </w:rPr>
          <w:t>a</w:t>
        </w:r>
        <w:del w:id="105" w:author="Mike Meyerstein" w:date="2009-03-13T09:08:00Z">
          <w:r w:rsidRPr="00690C07" w:rsidDel="005651D6">
            <w:rPr>
              <w:rFonts w:ascii="Times New Roman" w:eastAsia="SimSun" w:hAnsi="Times New Roman"/>
              <w:lang w:eastAsia="en-US"/>
            </w:rPr>
            <w:delText xml:space="preserve"> own</w:delText>
          </w:r>
        </w:del>
        <w:r w:rsidRPr="00690C07">
          <w:rPr>
            <w:rFonts w:ascii="Times New Roman" w:eastAsia="SimSun" w:hAnsi="Times New Roman"/>
            <w:lang w:eastAsia="en-US"/>
          </w:rPr>
          <w:t xml:space="preserve"> unique </w:t>
        </w:r>
      </w:ins>
      <w:proofErr w:type="spellStart"/>
      <w:ins w:id="106" w:author="Mike Meyerstein" w:date="2009-03-13T09:08:00Z">
        <w:r w:rsidR="005651D6">
          <w:rPr>
            <w:rFonts w:ascii="Times New Roman" w:eastAsia="SimSun" w:hAnsi="Times New Roman"/>
            <w:lang w:eastAsia="en-US"/>
          </w:rPr>
          <w:t>TrE</w:t>
        </w:r>
        <w:proofErr w:type="spellEnd"/>
        <w:r w:rsidR="005651D6">
          <w:rPr>
            <w:rFonts w:ascii="Times New Roman" w:eastAsia="SimSun" w:hAnsi="Times New Roman"/>
            <w:lang w:eastAsia="en-US"/>
          </w:rPr>
          <w:t xml:space="preserve"> </w:t>
        </w:r>
      </w:ins>
      <w:ins w:id="107" w:author="tracy" w:date="2009-03-12T15:01:00Z">
        <w:r w:rsidRPr="00690C07">
          <w:rPr>
            <w:rFonts w:ascii="Times New Roman" w:eastAsia="SimSun" w:hAnsi="Times New Roman"/>
            <w:lang w:eastAsia="en-US"/>
          </w:rPr>
          <w:t>identity (</w:t>
        </w:r>
        <w:proofErr w:type="spellStart"/>
        <w:r w:rsidRPr="00690C07">
          <w:rPr>
            <w:rFonts w:ascii="Times New Roman" w:eastAsia="SimSun" w:hAnsi="Times New Roman"/>
            <w:lang w:eastAsia="en-US"/>
          </w:rPr>
          <w:t>TrE_ID</w:t>
        </w:r>
        <w:proofErr w:type="spellEnd"/>
        <w:r w:rsidRPr="00690C07">
          <w:rPr>
            <w:rFonts w:ascii="Times New Roman" w:eastAsia="SimSun" w:hAnsi="Times New Roman"/>
            <w:lang w:eastAsia="en-US"/>
          </w:rPr>
          <w:t xml:space="preserve">) </w:t>
        </w:r>
      </w:ins>
      <w:ins w:id="108" w:author="Mike Meyerstein" w:date="2009-03-13T09:09:00Z">
        <w:r w:rsidR="005651D6">
          <w:rPr>
            <w:rFonts w:ascii="Times New Roman" w:eastAsia="SimSun" w:hAnsi="Times New Roman"/>
            <w:lang w:eastAsia="en-US"/>
          </w:rPr>
          <w:t>which is logically linked</w:t>
        </w:r>
      </w:ins>
      <w:ins w:id="109" w:author="tracy" w:date="2009-03-12T15:01:00Z">
        <w:del w:id="110" w:author="Mike Meyerstein" w:date="2009-03-13T09:09:00Z">
          <w:r w:rsidRPr="00690C07" w:rsidDel="005651D6">
            <w:rPr>
              <w:rFonts w:ascii="Times New Roman" w:eastAsia="SimSun" w:hAnsi="Times New Roman"/>
              <w:lang w:eastAsia="en-US"/>
            </w:rPr>
            <w:delText>of a TrE</w:delText>
          </w:r>
        </w:del>
        <w:r w:rsidRPr="00690C07">
          <w:rPr>
            <w:rFonts w:ascii="Times New Roman" w:eastAsia="SimSun" w:hAnsi="Times New Roman"/>
            <w:lang w:eastAsia="en-US"/>
          </w:rPr>
          <w:t xml:space="preserve"> to a separate </w:t>
        </w:r>
      </w:ins>
      <w:proofErr w:type="gramStart"/>
      <w:ins w:id="111" w:author="Mike Meyerstein" w:date="2009-03-13T09:09:00Z">
        <w:r w:rsidR="005651D6">
          <w:rPr>
            <w:rFonts w:ascii="Times New Roman" w:eastAsia="SimSun" w:hAnsi="Times New Roman"/>
            <w:lang w:eastAsia="en-US"/>
          </w:rPr>
          <w:t>H(</w:t>
        </w:r>
        <w:proofErr w:type="gramEnd"/>
        <w:r w:rsidR="005651D6">
          <w:rPr>
            <w:rFonts w:ascii="Times New Roman" w:eastAsia="SimSun" w:hAnsi="Times New Roman"/>
            <w:lang w:eastAsia="en-US"/>
          </w:rPr>
          <w:t xml:space="preserve">e)NB </w:t>
        </w:r>
      </w:ins>
      <w:ins w:id="112" w:author="tracy" w:date="2009-03-12T15:01:00Z">
        <w:r w:rsidRPr="00690C07">
          <w:rPr>
            <w:rFonts w:ascii="Times New Roman" w:eastAsia="SimSun" w:hAnsi="Times New Roman"/>
            <w:lang w:eastAsia="en-US"/>
          </w:rPr>
          <w:t>identity</w:t>
        </w:r>
        <w:del w:id="113" w:author="Mike Meyerstein" w:date="2009-03-13T09:09:00Z">
          <w:r w:rsidRPr="00690C07" w:rsidDel="005651D6">
            <w:rPr>
              <w:rFonts w:ascii="Times New Roman" w:eastAsia="SimSun" w:hAnsi="Times New Roman"/>
              <w:lang w:eastAsia="en-US"/>
            </w:rPr>
            <w:delText xml:space="preserve"> of the H(e)NB itself</w:delText>
          </w:r>
        </w:del>
        <w:r w:rsidRPr="00690C07">
          <w:rPr>
            <w:rFonts w:ascii="Times New Roman" w:eastAsia="SimSun" w:hAnsi="Times New Roman"/>
            <w:lang w:eastAsia="en-US"/>
          </w:rPr>
          <w:t>.</w:t>
        </w:r>
      </w:ins>
      <w:ins w:id="114" w:author="tracy" w:date="2008-12-29T15:44:00Z">
        <w:r w:rsidR="00EA4D10" w:rsidRPr="00962A30">
          <w:rPr>
            <w:rFonts w:ascii="Times New Roman" w:eastAsia="SimSun" w:hAnsi="Times New Roman" w:hint="eastAsia"/>
            <w:lang w:eastAsia="en-US"/>
          </w:rPr>
          <w:t xml:space="preserve"> In this </w:t>
        </w:r>
        <w:r w:rsidR="00EA4D10" w:rsidRPr="00962A30">
          <w:rPr>
            <w:rFonts w:ascii="Times New Roman" w:eastAsia="SimSun" w:hAnsi="Times New Roman"/>
            <w:lang w:eastAsia="en-US"/>
          </w:rPr>
          <w:t>case, the</w:t>
        </w:r>
        <w:r w:rsidR="00EA4D10" w:rsidRPr="00962A30">
          <w:rPr>
            <w:rFonts w:ascii="Times New Roman" w:eastAsia="SimSun" w:hAnsi="Times New Roman" w:hint="eastAsia"/>
            <w:lang w:eastAsia="en-US"/>
          </w:rPr>
          <w:t xml:space="preserve"> core network should store this binding relationship </w:t>
        </w:r>
        <w:r w:rsidR="00EA4D10" w:rsidRPr="00962A30">
          <w:rPr>
            <w:rFonts w:ascii="Times New Roman" w:eastAsia="SimSun" w:hAnsi="Times New Roman"/>
            <w:lang w:eastAsia="en-US"/>
          </w:rPr>
          <w:t>in advance</w:t>
        </w:r>
        <w:r w:rsidR="00EA4D10" w:rsidRPr="00962A30">
          <w:rPr>
            <w:rFonts w:ascii="Times New Roman" w:eastAsia="SimSun" w:hAnsi="Times New Roman" w:hint="eastAsia"/>
            <w:lang w:eastAsia="en-US"/>
          </w:rPr>
          <w:t>. According to the pre</w:t>
        </w:r>
      </w:ins>
      <w:ins w:id="115" w:author="Mike Meyerstein" w:date="2009-03-13T09:10:00Z">
        <w:r w:rsidR="005651D6">
          <w:rPr>
            <w:rFonts w:ascii="Times New Roman" w:eastAsia="SimSun" w:hAnsi="Times New Roman"/>
            <w:lang w:eastAsia="en-US"/>
          </w:rPr>
          <w:t>-</w:t>
        </w:r>
      </w:ins>
      <w:ins w:id="116" w:author="tracy" w:date="2008-12-29T15:44:00Z">
        <w:r w:rsidR="00EA4D10" w:rsidRPr="00962A30">
          <w:rPr>
            <w:rFonts w:ascii="Times New Roman" w:eastAsia="SimSun" w:hAnsi="Times New Roman" w:hint="eastAsia"/>
            <w:lang w:eastAsia="en-US"/>
          </w:rPr>
          <w:t xml:space="preserve">stored </w:t>
        </w:r>
        <w:r w:rsidR="00EA4D10" w:rsidRPr="00962A30">
          <w:rPr>
            <w:rFonts w:ascii="Times New Roman" w:eastAsia="SimSun" w:hAnsi="Times New Roman"/>
            <w:lang w:eastAsia="en-US"/>
          </w:rPr>
          <w:t>record</w:t>
        </w:r>
        <w:r w:rsidR="00EA4D10" w:rsidRPr="00962A30">
          <w:rPr>
            <w:rFonts w:ascii="Times New Roman" w:eastAsia="SimSun" w:hAnsi="Times New Roman" w:hint="eastAsia"/>
            <w:lang w:eastAsia="en-US"/>
          </w:rPr>
          <w:t xml:space="preserve">s, </w:t>
        </w:r>
      </w:ins>
      <w:ins w:id="117" w:author="Mike Meyerstein" w:date="2009-03-13T09:10:00Z">
        <w:r w:rsidR="005651D6">
          <w:rPr>
            <w:rFonts w:ascii="Times New Roman" w:eastAsia="SimSun" w:hAnsi="Times New Roman"/>
            <w:lang w:eastAsia="en-US"/>
          </w:rPr>
          <w:t xml:space="preserve">the </w:t>
        </w:r>
      </w:ins>
      <w:ins w:id="118" w:author="tracy" w:date="2008-12-29T15:44:00Z">
        <w:r w:rsidR="00EA4D10" w:rsidRPr="00962A30">
          <w:rPr>
            <w:rFonts w:ascii="Times New Roman" w:eastAsia="SimSun" w:hAnsi="Times New Roman" w:hint="eastAsia"/>
            <w:lang w:eastAsia="en-US"/>
          </w:rPr>
          <w:t xml:space="preserve">core network </w:t>
        </w:r>
      </w:ins>
      <w:ins w:id="119" w:author="Mike Meyerstein" w:date="2009-03-13T09:10:00Z">
        <w:r w:rsidR="005651D6">
          <w:rPr>
            <w:rFonts w:ascii="Times New Roman" w:eastAsia="SimSun" w:hAnsi="Times New Roman"/>
            <w:lang w:eastAsia="en-US"/>
          </w:rPr>
          <w:t xml:space="preserve">can </w:t>
        </w:r>
      </w:ins>
      <w:ins w:id="120" w:author="tracy" w:date="2008-12-29T15:44:00Z">
        <w:r w:rsidR="00EA4D10" w:rsidRPr="00962A30">
          <w:rPr>
            <w:rFonts w:ascii="Times New Roman" w:eastAsia="SimSun" w:hAnsi="Times New Roman" w:hint="eastAsia"/>
            <w:lang w:eastAsia="en-US"/>
          </w:rPr>
          <w:t xml:space="preserve">validate whether the new </w:t>
        </w:r>
        <w:r w:rsidR="00EA4D10" w:rsidRPr="00962A30">
          <w:rPr>
            <w:rFonts w:ascii="Times New Roman" w:eastAsia="SimSun" w:hAnsi="Times New Roman"/>
            <w:lang w:eastAsia="en-US"/>
          </w:rPr>
          <w:t>received</w:t>
        </w:r>
        <w:r w:rsidR="00EA4D10" w:rsidRPr="00962A30">
          <w:rPr>
            <w:rFonts w:ascii="Times New Roman" w:eastAsia="SimSun" w:hAnsi="Times New Roman" w:hint="eastAsia"/>
            <w:lang w:eastAsia="en-US"/>
          </w:rPr>
          <w:t xml:space="preserve"> IDs match in the authentication </w:t>
        </w:r>
        <w:r w:rsidR="00EA4D10" w:rsidRPr="00962A30">
          <w:rPr>
            <w:rFonts w:ascii="Times New Roman" w:eastAsia="SimSun" w:hAnsi="Times New Roman"/>
            <w:lang w:eastAsia="en-US"/>
          </w:rPr>
          <w:t>procedure</w:t>
        </w:r>
        <w:r w:rsidR="00EA4D10" w:rsidRPr="00962A30">
          <w:rPr>
            <w:rFonts w:ascii="Times New Roman" w:eastAsia="SimSun" w:hAnsi="Times New Roman" w:hint="eastAsia"/>
            <w:lang w:eastAsia="en-US"/>
          </w:rPr>
          <w:t>.</w:t>
        </w:r>
      </w:ins>
    </w:p>
    <w:p w:rsidR="001D394B" w:rsidRPr="001D394B" w:rsidRDefault="001D394B" w:rsidP="001D394B">
      <w:pPr>
        <w:widowControl w:val="0"/>
        <w:numPr>
          <w:ilvl w:val="0"/>
          <w:numId w:val="1"/>
        </w:numPr>
        <w:spacing w:before="0" w:after="180"/>
        <w:jc w:val="both"/>
        <w:rPr>
          <w:rFonts w:ascii="Times New Roman" w:eastAsia="SimSun" w:hAnsi="Times New Roman"/>
          <w:lang w:eastAsia="en-US"/>
        </w:rPr>
      </w:pPr>
      <w:r w:rsidRPr="001D394B">
        <w:rPr>
          <w:rFonts w:ascii="Times New Roman" w:eastAsia="SimSun" w:hAnsi="Times New Roman" w:hint="eastAsia"/>
          <w:lang w:eastAsia="en-US"/>
        </w:rPr>
        <w:t>The H(</w:t>
      </w:r>
      <w:r w:rsidRPr="001D394B">
        <w:rPr>
          <w:rFonts w:ascii="Times New Roman" w:eastAsia="SimSun" w:hAnsi="Times New Roman" w:hint="eastAsia"/>
          <w:lang w:eastAsia="zh-CN"/>
        </w:rPr>
        <w:t>e</w:t>
      </w:r>
      <w:r w:rsidRPr="001D394B">
        <w:rPr>
          <w:rFonts w:ascii="Times New Roman" w:eastAsia="SimSun" w:hAnsi="Times New Roman" w:hint="eastAsia"/>
          <w:lang w:eastAsia="en-US"/>
        </w:rPr>
        <w:t xml:space="preserve">)NB integrity </w:t>
      </w:r>
      <w:r w:rsidRPr="001D394B">
        <w:rPr>
          <w:rFonts w:ascii="Times New Roman" w:eastAsia="SimSun" w:hAnsi="Times New Roman" w:hint="eastAsia"/>
          <w:lang w:eastAsia="zh-CN"/>
        </w:rPr>
        <w:t>v</w:t>
      </w:r>
      <w:ins w:id="121" w:author="Mike Meyerstein" w:date="2009-03-13T09:15:00Z">
        <w:r w:rsidR="00312340">
          <w:rPr>
            <w:rFonts w:ascii="Times New Roman" w:eastAsia="SimSun" w:hAnsi="Times New Roman"/>
            <w:lang w:eastAsia="zh-CN"/>
          </w:rPr>
          <w:t>alid</w:t>
        </w:r>
      </w:ins>
      <w:del w:id="122" w:author="Mike Meyerstein" w:date="2009-03-13T09:15:00Z">
        <w:r w:rsidRPr="001D394B" w:rsidDel="00312340">
          <w:rPr>
            <w:rFonts w:ascii="Times New Roman" w:eastAsia="SimSun" w:hAnsi="Times New Roman" w:hint="eastAsia"/>
            <w:lang w:eastAsia="zh-CN"/>
          </w:rPr>
          <w:delText>erific</w:delText>
        </w:r>
      </w:del>
      <w:r w:rsidRPr="001D394B">
        <w:rPr>
          <w:rFonts w:ascii="Times New Roman" w:eastAsia="SimSun" w:hAnsi="Times New Roman" w:hint="eastAsia"/>
          <w:lang w:eastAsia="zh-CN"/>
        </w:rPr>
        <w:t>ation</w:t>
      </w:r>
    </w:p>
    <w:p w:rsidR="0097689F" w:rsidRPr="00962A30" w:rsidRDefault="0097689F" w:rsidP="0097689F">
      <w:pPr>
        <w:widowControl w:val="0"/>
        <w:numPr>
          <w:ins w:id="123" w:author="tracy" w:date="2009-03-09T09:03:00Z"/>
        </w:numPr>
        <w:spacing w:before="0" w:after="180"/>
        <w:jc w:val="both"/>
        <w:rPr>
          <w:ins w:id="124" w:author="tracy" w:date="2009-03-09T09:03:00Z"/>
          <w:rFonts w:ascii="Times New Roman" w:eastAsia="SimSun" w:hAnsi="Times New Roman"/>
          <w:lang w:eastAsia="en-US"/>
        </w:rPr>
      </w:pPr>
      <w:ins w:id="125" w:author="tracy" w:date="2009-03-09T09:03:00Z">
        <w:r w:rsidRPr="00962A30">
          <w:rPr>
            <w:rFonts w:ascii="Times New Roman" w:eastAsia="SimSun" w:hAnsi="Times New Roman"/>
            <w:lang w:eastAsia="en-US"/>
          </w:rPr>
          <w:t xml:space="preserve">This </w:t>
        </w:r>
        <w:r w:rsidRPr="00962A30">
          <w:rPr>
            <w:rFonts w:ascii="Times New Roman" w:eastAsia="SimSun" w:hAnsi="Times New Roman" w:hint="eastAsia"/>
            <w:lang w:eastAsia="en-US"/>
          </w:rPr>
          <w:t xml:space="preserve">refers to the </w:t>
        </w:r>
        <w:r w:rsidRPr="00962A30">
          <w:rPr>
            <w:rFonts w:ascii="Times New Roman" w:eastAsia="SimSun" w:hAnsi="Times New Roman"/>
            <w:lang w:eastAsia="en-US"/>
          </w:rPr>
          <w:t xml:space="preserve">H(e)NB </w:t>
        </w:r>
        <w:r w:rsidRPr="00962A30">
          <w:rPr>
            <w:rFonts w:ascii="Times New Roman" w:eastAsia="SimSun" w:hAnsi="Times New Roman" w:hint="eastAsia"/>
            <w:lang w:eastAsia="en-US"/>
          </w:rPr>
          <w:t>v</w:t>
        </w:r>
        <w:r w:rsidRPr="00962A30">
          <w:rPr>
            <w:rFonts w:ascii="Times New Roman" w:eastAsia="SimSun" w:hAnsi="Times New Roman"/>
            <w:lang w:eastAsia="en-US"/>
          </w:rPr>
          <w:t>alidation, more</w:t>
        </w:r>
        <w:r w:rsidRPr="00962A30">
          <w:rPr>
            <w:rFonts w:ascii="Times New Roman" w:eastAsia="SimSun" w:hAnsi="Times New Roman" w:hint="eastAsia"/>
            <w:lang w:eastAsia="en-US"/>
          </w:rPr>
          <w:t xml:space="preserve"> </w:t>
        </w:r>
        <w:r w:rsidRPr="00962A30">
          <w:rPr>
            <w:rFonts w:ascii="Times New Roman" w:eastAsia="SimSun" w:hAnsi="Times New Roman"/>
            <w:lang w:eastAsia="en-US"/>
          </w:rPr>
          <w:t>specifically</w:t>
        </w:r>
        <w:r w:rsidRPr="00962A30">
          <w:rPr>
            <w:rFonts w:ascii="Times New Roman" w:eastAsia="SimSun" w:hAnsi="Times New Roman" w:hint="eastAsia"/>
            <w:lang w:eastAsia="en-US"/>
          </w:rPr>
          <w:t xml:space="preserve">, it refers to </w:t>
        </w:r>
        <w:r w:rsidRPr="00962A30">
          <w:rPr>
            <w:rFonts w:ascii="Times New Roman" w:eastAsia="SimSun" w:hAnsi="Times New Roman"/>
            <w:lang w:eastAsia="en-US"/>
          </w:rPr>
          <w:t xml:space="preserve">either verification of the </w:t>
        </w:r>
        <w:proofErr w:type="spellStart"/>
        <w:r w:rsidRPr="00962A30">
          <w:rPr>
            <w:rFonts w:ascii="Times New Roman" w:eastAsia="SimSun" w:hAnsi="Times New Roman"/>
            <w:lang w:eastAsia="en-US"/>
          </w:rPr>
          <w:t>signaling</w:t>
        </w:r>
        <w:proofErr w:type="spellEnd"/>
        <w:r w:rsidRPr="00962A30">
          <w:rPr>
            <w:rFonts w:ascii="Times New Roman" w:eastAsia="SimSun" w:hAnsi="Times New Roman"/>
            <w:lang w:eastAsia="en-US"/>
          </w:rPr>
          <w:t xml:space="preserve"> message that H(e)NB may send to the </w:t>
        </w:r>
        <w:proofErr w:type="spellStart"/>
        <w:r w:rsidRPr="00962A30">
          <w:rPr>
            <w:rFonts w:ascii="Times New Roman" w:eastAsia="SimSun" w:hAnsi="Times New Roman"/>
            <w:lang w:eastAsia="en-US"/>
          </w:rPr>
          <w:t>SeGW</w:t>
        </w:r>
        <w:proofErr w:type="spellEnd"/>
        <w:r w:rsidRPr="00962A30">
          <w:rPr>
            <w:rFonts w:ascii="Times New Roman" w:eastAsia="SimSun" w:hAnsi="Times New Roman"/>
            <w:lang w:eastAsia="en-US"/>
          </w:rPr>
          <w:t xml:space="preserve"> regarding the outcome or an aspect of a</w:t>
        </w:r>
        <w:del w:id="126" w:author="Mike Meyerstein" w:date="2009-03-13T09:15:00Z">
          <w:r w:rsidRPr="00962A30" w:rsidDel="00312340">
            <w:rPr>
              <w:rFonts w:ascii="Times New Roman" w:eastAsia="SimSun" w:hAnsi="Times New Roman"/>
              <w:lang w:eastAsia="en-US"/>
            </w:rPr>
            <w:delText>n</w:delText>
          </w:r>
        </w:del>
        <w:r w:rsidRPr="00962A30">
          <w:rPr>
            <w:rFonts w:ascii="Times New Roman" w:eastAsia="SimSun" w:hAnsi="Times New Roman"/>
            <w:lang w:eastAsia="en-US"/>
          </w:rPr>
          <w:t xml:space="preserve"> </w:t>
        </w:r>
      </w:ins>
      <w:ins w:id="127" w:author="Mike Meyerstein" w:date="2009-03-13T09:15:00Z">
        <w:r w:rsidR="00312340">
          <w:rPr>
            <w:rFonts w:ascii="Times New Roman" w:eastAsia="SimSun" w:hAnsi="Times New Roman"/>
            <w:lang w:eastAsia="en-US"/>
          </w:rPr>
          <w:t>Semi-</w:t>
        </w:r>
      </w:ins>
      <w:ins w:id="128" w:author="tracy" w:date="2009-03-09T09:03:00Z">
        <w:r w:rsidRPr="00962A30">
          <w:rPr>
            <w:rFonts w:ascii="Times New Roman" w:eastAsia="SimSun" w:hAnsi="Times New Roman"/>
            <w:lang w:eastAsia="en-US"/>
          </w:rPr>
          <w:t xml:space="preserve">Autonomous Validation it has performed, as described in section </w:t>
        </w:r>
        <w:smartTag w:uri="urn:schemas-microsoft-com:office:smarttags" w:element="chsdate">
          <w:smartTagPr>
            <w:attr w:name="IsROCDate" w:val="False"/>
            <w:attr w:name="IsLunarDate" w:val="False"/>
            <w:attr w:name="Day" w:val="30"/>
            <w:attr w:name="Month" w:val="12"/>
            <w:attr w:name="Year" w:val="1899"/>
          </w:smartTagPr>
          <w:r w:rsidRPr="00962A30">
            <w:rPr>
              <w:rFonts w:ascii="Times New Roman" w:eastAsia="SimSun" w:hAnsi="Times New Roman"/>
              <w:lang w:eastAsia="en-US"/>
            </w:rPr>
            <w:t>7.5.2</w:t>
          </w:r>
        </w:smartTag>
        <w:r w:rsidRPr="00962A30">
          <w:rPr>
            <w:rFonts w:ascii="Times New Roman" w:eastAsia="SimSun" w:hAnsi="Times New Roman"/>
            <w:lang w:eastAsia="en-US"/>
          </w:rPr>
          <w:t>.</w:t>
        </w:r>
      </w:ins>
      <w:ins w:id="129" w:author="Mike Meyerstein" w:date="2009-03-13T09:14:00Z">
        <w:r w:rsidR="00312340">
          <w:rPr>
            <w:rFonts w:ascii="Times New Roman" w:eastAsia="SimSun" w:hAnsi="Times New Roman"/>
            <w:lang w:eastAsia="en-US"/>
          </w:rPr>
          <w:t>4</w:t>
        </w:r>
      </w:ins>
      <w:ins w:id="130" w:author="tracy" w:date="2009-03-09T09:03:00Z">
        <w:del w:id="131" w:author="Mike Meyerstein" w:date="2009-03-13T09:14:00Z">
          <w:r w:rsidRPr="00962A30" w:rsidDel="00312340">
            <w:rPr>
              <w:rFonts w:ascii="Times New Roman" w:eastAsia="SimSun" w:hAnsi="Times New Roman"/>
              <w:lang w:eastAsia="en-US"/>
            </w:rPr>
            <w:delText>2</w:delText>
          </w:r>
        </w:del>
        <w:r w:rsidRPr="00962A30">
          <w:rPr>
            <w:rFonts w:ascii="Times New Roman" w:eastAsia="SimSun" w:hAnsi="Times New Roman"/>
            <w:lang w:eastAsia="en-US"/>
          </w:rPr>
          <w:t xml:space="preserve">, or </w:t>
        </w:r>
        <w:r w:rsidRPr="00962A30">
          <w:rPr>
            <w:rFonts w:ascii="Times New Roman" w:eastAsia="SimSun" w:hAnsi="Times New Roman" w:hint="eastAsia"/>
            <w:lang w:eastAsia="en-US"/>
          </w:rPr>
          <w:t xml:space="preserve">the </w:t>
        </w:r>
      </w:ins>
      <w:ins w:id="132" w:author="Mike Meyerstein" w:date="2009-03-13T09:14:00Z">
        <w:r w:rsidR="00312340">
          <w:rPr>
            <w:rFonts w:ascii="Times New Roman" w:eastAsia="SimSun" w:hAnsi="Times New Roman"/>
            <w:lang w:eastAsia="en-US"/>
          </w:rPr>
          <w:t>r</w:t>
        </w:r>
      </w:ins>
      <w:ins w:id="133" w:author="tracy" w:date="2009-03-09T09:03:00Z">
        <w:del w:id="134" w:author="Mike Meyerstein" w:date="2009-03-13T09:14:00Z">
          <w:r w:rsidRPr="00962A30" w:rsidDel="00312340">
            <w:rPr>
              <w:rFonts w:ascii="Times New Roman" w:eastAsia="SimSun" w:hAnsi="Times New Roman"/>
              <w:lang w:eastAsia="en-US"/>
            </w:rPr>
            <w:delText>R</w:delText>
          </w:r>
        </w:del>
        <w:r w:rsidRPr="00962A30">
          <w:rPr>
            <w:rFonts w:ascii="Times New Roman" w:eastAsia="SimSun" w:hAnsi="Times New Roman"/>
            <w:lang w:eastAsia="en-US"/>
          </w:rPr>
          <w:t xml:space="preserve">emote </w:t>
        </w:r>
      </w:ins>
      <w:ins w:id="135" w:author="Mike Meyerstein" w:date="2009-03-13T09:14:00Z">
        <w:r w:rsidR="00312340">
          <w:rPr>
            <w:rFonts w:ascii="Times New Roman" w:eastAsia="SimSun" w:hAnsi="Times New Roman"/>
            <w:lang w:eastAsia="en-US"/>
          </w:rPr>
          <w:t>v</w:t>
        </w:r>
      </w:ins>
      <w:ins w:id="136" w:author="tracy" w:date="2009-03-09T09:03:00Z">
        <w:del w:id="137" w:author="Mike Meyerstein" w:date="2009-03-13T09:14:00Z">
          <w:r w:rsidRPr="00962A30" w:rsidDel="00312340">
            <w:rPr>
              <w:rFonts w:ascii="Times New Roman" w:eastAsia="SimSun" w:hAnsi="Times New Roman"/>
              <w:lang w:eastAsia="en-US"/>
            </w:rPr>
            <w:delText>V</w:delText>
          </w:r>
        </w:del>
        <w:r w:rsidRPr="00962A30">
          <w:rPr>
            <w:rFonts w:ascii="Times New Roman" w:eastAsia="SimSun" w:hAnsi="Times New Roman"/>
            <w:lang w:eastAsia="en-US"/>
          </w:rPr>
          <w:t>alidation</w:t>
        </w:r>
        <w:r w:rsidRPr="00962A30">
          <w:rPr>
            <w:rFonts w:ascii="Times New Roman" w:eastAsia="SimSun" w:hAnsi="Times New Roman" w:hint="eastAsia"/>
            <w:lang w:eastAsia="en-US"/>
          </w:rPr>
          <w:t xml:space="preserve"> </w:t>
        </w:r>
        <w:r w:rsidRPr="00962A30">
          <w:rPr>
            <w:rFonts w:ascii="Times New Roman" w:eastAsia="SimSun" w:hAnsi="Times New Roman"/>
            <w:lang w:eastAsia="en-US"/>
          </w:rPr>
          <w:t>described</w:t>
        </w:r>
        <w:r w:rsidRPr="00962A30">
          <w:rPr>
            <w:rFonts w:ascii="Times New Roman" w:eastAsia="SimSun" w:hAnsi="Times New Roman" w:hint="eastAsia"/>
            <w:lang w:eastAsia="en-US"/>
          </w:rPr>
          <w:t xml:space="preserve"> in section </w:t>
        </w:r>
        <w:commentRangeStart w:id="138"/>
        <w:r w:rsidRPr="00962A30">
          <w:rPr>
            <w:rFonts w:ascii="Times New Roman" w:eastAsia="SimSun" w:hAnsi="Times New Roman"/>
            <w:lang w:eastAsia="en-US"/>
          </w:rPr>
          <w:t>7.5.2.3</w:t>
        </w:r>
      </w:ins>
      <w:commentRangeEnd w:id="138"/>
      <w:r w:rsidR="00312340">
        <w:rPr>
          <w:rStyle w:val="CommentReference"/>
        </w:rPr>
        <w:commentReference w:id="138"/>
      </w:r>
    </w:p>
    <w:p w:rsidR="0097689F" w:rsidRPr="0097689F" w:rsidRDefault="0097689F" w:rsidP="001D394B">
      <w:pPr>
        <w:widowControl w:val="0"/>
        <w:numPr>
          <w:ins w:id="139" w:author="tracy" w:date="2009-03-09T09:03:00Z"/>
        </w:numPr>
        <w:spacing w:before="0" w:after="180"/>
        <w:jc w:val="both"/>
        <w:rPr>
          <w:rFonts w:ascii="Times New Roman" w:eastAsia="SimSun" w:hAnsi="Times New Roman"/>
          <w:lang w:val="en-US" w:eastAsia="en-US"/>
        </w:rPr>
      </w:pPr>
    </w:p>
    <w:p w:rsidR="001D394B" w:rsidRPr="001D394B" w:rsidRDefault="001D394B" w:rsidP="001D394B">
      <w:pPr>
        <w:keepLines/>
        <w:spacing w:before="0" w:after="180"/>
        <w:ind w:left="1135" w:hanging="851"/>
        <w:rPr>
          <w:rFonts w:ascii="Times New Roman" w:eastAsia="SimSun" w:hAnsi="Times New Roman"/>
          <w:color w:val="000000"/>
          <w:lang w:eastAsia="zh-CN"/>
        </w:rPr>
      </w:pPr>
      <w:r w:rsidRPr="001D394B">
        <w:rPr>
          <w:rFonts w:ascii="Times New Roman" w:eastAsia="SimSun" w:hAnsi="Times New Roman" w:hint="eastAsia"/>
          <w:color w:val="000000"/>
          <w:lang w:eastAsia="zh-CN"/>
        </w:rPr>
        <w:t>N</w:t>
      </w:r>
      <w:r w:rsidRPr="001D394B">
        <w:rPr>
          <w:rFonts w:ascii="Times New Roman" w:eastAsia="SimSun" w:hAnsi="Times New Roman"/>
          <w:color w:val="000000"/>
          <w:lang w:eastAsia="zh-CN"/>
        </w:rPr>
        <w:t xml:space="preserve">OTE </w:t>
      </w:r>
      <w:r w:rsidRPr="001D394B">
        <w:rPr>
          <w:rFonts w:ascii="Times New Roman" w:eastAsia="SimSun" w:hAnsi="Times New Roman" w:hint="eastAsia"/>
          <w:color w:val="000000"/>
          <w:lang w:eastAsia="zh-CN"/>
        </w:rPr>
        <w:t xml:space="preserve">1: the </w:t>
      </w:r>
      <w:proofErr w:type="gramStart"/>
      <w:r w:rsidRPr="001D394B">
        <w:rPr>
          <w:rFonts w:ascii="Times New Roman" w:eastAsia="SimSun" w:hAnsi="Times New Roman" w:hint="eastAsia"/>
          <w:color w:val="000000"/>
          <w:lang w:eastAsia="zh-CN"/>
        </w:rPr>
        <w:t>H(</w:t>
      </w:r>
      <w:proofErr w:type="gramEnd"/>
      <w:r w:rsidRPr="001D394B">
        <w:rPr>
          <w:rFonts w:ascii="Times New Roman" w:eastAsia="SimSun" w:hAnsi="Times New Roman" w:hint="eastAsia"/>
          <w:color w:val="000000"/>
          <w:lang w:eastAsia="zh-CN"/>
        </w:rPr>
        <w:t xml:space="preserve">e)NB identity and the </w:t>
      </w:r>
      <w:proofErr w:type="spellStart"/>
      <w:r w:rsidRPr="001D394B">
        <w:rPr>
          <w:rFonts w:ascii="Times New Roman" w:eastAsia="SimSun" w:hAnsi="Times New Roman" w:hint="eastAsia"/>
          <w:color w:val="000000"/>
          <w:lang w:eastAsia="zh-CN"/>
        </w:rPr>
        <w:t>TrE</w:t>
      </w:r>
      <w:proofErr w:type="spellEnd"/>
      <w:r w:rsidRPr="001D394B">
        <w:rPr>
          <w:rFonts w:ascii="Times New Roman" w:eastAsia="SimSun" w:hAnsi="Times New Roman" w:hint="eastAsia"/>
          <w:color w:val="000000"/>
          <w:lang w:eastAsia="zh-CN"/>
        </w:rPr>
        <w:t xml:space="preserve"> identity can be used </w:t>
      </w:r>
      <w:r w:rsidRPr="001D394B">
        <w:rPr>
          <w:rFonts w:ascii="Times New Roman" w:eastAsia="SimSun" w:hAnsi="Times New Roman"/>
          <w:color w:val="000000"/>
          <w:lang w:eastAsia="zh-CN"/>
        </w:rPr>
        <w:t>interchangeable</w:t>
      </w:r>
      <w:r w:rsidRPr="001D394B">
        <w:rPr>
          <w:rFonts w:ascii="Times New Roman" w:eastAsia="SimSun" w:hAnsi="Times New Roman" w:hint="eastAsia"/>
          <w:color w:val="000000"/>
          <w:lang w:eastAsia="zh-CN"/>
        </w:rPr>
        <w:t xml:space="preserve"> when needed.</w:t>
      </w:r>
    </w:p>
    <w:p w:rsidR="001D394B" w:rsidRPr="001D394B" w:rsidRDefault="001D394B" w:rsidP="001D394B">
      <w:pPr>
        <w:keepLines/>
        <w:spacing w:before="0" w:after="180"/>
        <w:ind w:left="1135" w:hanging="851"/>
        <w:rPr>
          <w:rFonts w:ascii="Times New Roman" w:eastAsia="SimSun" w:hAnsi="Times New Roman"/>
          <w:color w:val="000000"/>
          <w:lang w:eastAsia="zh-CN"/>
        </w:rPr>
      </w:pPr>
      <w:r w:rsidRPr="001D394B">
        <w:rPr>
          <w:rFonts w:ascii="Times New Roman" w:eastAsia="SimSun" w:hAnsi="Times New Roman" w:hint="eastAsia"/>
          <w:color w:val="000000"/>
          <w:lang w:eastAsia="zh-CN"/>
        </w:rPr>
        <w:t>N</w:t>
      </w:r>
      <w:r w:rsidRPr="001D394B">
        <w:rPr>
          <w:rFonts w:ascii="Times New Roman" w:eastAsia="SimSun" w:hAnsi="Times New Roman"/>
          <w:color w:val="000000"/>
          <w:lang w:eastAsia="zh-CN"/>
        </w:rPr>
        <w:t xml:space="preserve">OTE </w:t>
      </w:r>
      <w:r w:rsidRPr="001D394B">
        <w:rPr>
          <w:rFonts w:ascii="Times New Roman" w:eastAsia="SimSun" w:hAnsi="Times New Roman" w:hint="eastAsia"/>
          <w:color w:val="000000"/>
          <w:lang w:eastAsia="zh-CN"/>
        </w:rPr>
        <w:t xml:space="preserve">2: the authentication we described here is for some specific </w:t>
      </w:r>
      <w:r w:rsidRPr="001D394B">
        <w:rPr>
          <w:rFonts w:ascii="Times New Roman" w:eastAsia="SimSun" w:hAnsi="Times New Roman"/>
          <w:color w:val="000000"/>
          <w:lang w:eastAsia="zh-CN"/>
        </w:rPr>
        <w:t>scenarios</w:t>
      </w:r>
      <w:r w:rsidRPr="001D394B">
        <w:rPr>
          <w:rFonts w:ascii="Times New Roman" w:eastAsia="SimSun" w:hAnsi="Times New Roman" w:hint="eastAsia"/>
          <w:color w:val="000000"/>
          <w:lang w:eastAsia="zh-CN"/>
        </w:rPr>
        <w:t xml:space="preserve"> when </w:t>
      </w:r>
      <w:proofErr w:type="spellStart"/>
      <w:r w:rsidRPr="001D394B">
        <w:rPr>
          <w:rFonts w:ascii="Times New Roman" w:eastAsia="SimSun" w:hAnsi="Times New Roman" w:hint="eastAsia"/>
          <w:color w:val="000000"/>
          <w:lang w:eastAsia="zh-CN"/>
        </w:rPr>
        <w:t>TrE</w:t>
      </w:r>
      <w:proofErr w:type="spellEnd"/>
      <w:r w:rsidRPr="001D394B">
        <w:rPr>
          <w:rFonts w:ascii="Times New Roman" w:eastAsia="SimSun" w:hAnsi="Times New Roman" w:hint="eastAsia"/>
          <w:color w:val="000000"/>
          <w:lang w:eastAsia="zh-CN"/>
        </w:rPr>
        <w:t xml:space="preserve"> has a </w:t>
      </w:r>
      <w:r w:rsidRPr="001D394B">
        <w:rPr>
          <w:rFonts w:ascii="Times New Roman" w:eastAsia="SimSun" w:hAnsi="Times New Roman"/>
          <w:color w:val="000000"/>
          <w:lang w:eastAsia="zh-CN"/>
        </w:rPr>
        <w:t>separate</w:t>
      </w:r>
      <w:r w:rsidRPr="001D394B">
        <w:rPr>
          <w:rFonts w:ascii="Times New Roman" w:eastAsia="SimSun" w:hAnsi="Times New Roman" w:hint="eastAsia"/>
          <w:color w:val="000000"/>
          <w:lang w:eastAsia="zh-CN"/>
        </w:rPr>
        <w:t xml:space="preserve"> identity. </w:t>
      </w:r>
      <w:r w:rsidRPr="001D394B">
        <w:rPr>
          <w:rFonts w:ascii="Times New Roman" w:eastAsia="SimSun" w:hAnsi="Times New Roman"/>
          <w:color w:val="000000"/>
          <w:lang w:eastAsia="zh-CN"/>
        </w:rPr>
        <w:t>Whether</w:t>
      </w:r>
      <w:r w:rsidRPr="001D394B">
        <w:rPr>
          <w:rFonts w:ascii="Times New Roman" w:eastAsia="SimSun" w:hAnsi="Times New Roman" w:hint="eastAsia"/>
          <w:color w:val="000000"/>
          <w:lang w:eastAsia="zh-CN"/>
        </w:rPr>
        <w:t xml:space="preserve"> it can be optimized depends on the </w:t>
      </w:r>
      <w:r w:rsidRPr="001D394B">
        <w:rPr>
          <w:rFonts w:ascii="Times New Roman" w:eastAsia="SimSun" w:hAnsi="Times New Roman"/>
          <w:color w:val="000000"/>
          <w:lang w:eastAsia="zh-CN"/>
        </w:rPr>
        <w:t>specific</w:t>
      </w:r>
      <w:r w:rsidRPr="001D394B">
        <w:rPr>
          <w:rFonts w:ascii="Times New Roman" w:eastAsia="SimSun" w:hAnsi="Times New Roman" w:hint="eastAsia"/>
          <w:color w:val="000000"/>
          <w:lang w:eastAsia="zh-CN"/>
        </w:rPr>
        <w:t xml:space="preserve"> policy of the operator.</w:t>
      </w:r>
    </w:p>
    <w:p w:rsidR="00EA4D10" w:rsidRPr="00EA4D10" w:rsidRDefault="00EA4D10" w:rsidP="001D394B">
      <w:pPr>
        <w:numPr>
          <w:ins w:id="140" w:author="tracy" w:date="2008-12-29T15:43:00Z"/>
        </w:numPr>
        <w:spacing w:before="0" w:after="180"/>
        <w:rPr>
          <w:ins w:id="141" w:author="tracy" w:date="2008-12-29T15:43:00Z"/>
          <w:rFonts w:ascii="Times New Roman" w:eastAsia="SimSun" w:hAnsi="Times New Roman"/>
          <w:lang w:val="en-US" w:eastAsia="zh-CN"/>
        </w:rPr>
      </w:pPr>
    </w:p>
    <w:p w:rsidR="001D394B" w:rsidRPr="001D394B" w:rsidRDefault="001D394B" w:rsidP="001D394B">
      <w:pPr>
        <w:spacing w:before="0" w:after="180"/>
        <w:rPr>
          <w:rFonts w:ascii="Times New Roman" w:eastAsia="SimSun" w:hAnsi="Times New Roman"/>
          <w:lang w:val="en-US" w:eastAsia="zh-CN"/>
        </w:rPr>
      </w:pPr>
      <w:r w:rsidRPr="001D394B">
        <w:rPr>
          <w:rFonts w:ascii="Times New Roman" w:eastAsia="SimSun" w:hAnsi="Times New Roman"/>
          <w:lang w:val="en-US" w:eastAsia="zh-CN"/>
        </w:rPr>
        <w:t>T</w:t>
      </w:r>
      <w:r w:rsidRPr="001D394B">
        <w:rPr>
          <w:rFonts w:ascii="Times New Roman" w:eastAsia="SimSun" w:hAnsi="Times New Roman" w:hint="eastAsia"/>
          <w:lang w:val="en-US" w:eastAsia="zh-CN"/>
        </w:rPr>
        <w:t xml:space="preserve">here could be two broad </w:t>
      </w:r>
      <w:r w:rsidRPr="001D394B">
        <w:rPr>
          <w:rFonts w:ascii="Times New Roman" w:eastAsia="SimSun" w:hAnsi="Times New Roman"/>
          <w:lang w:eastAsia="en-US"/>
        </w:rPr>
        <w:t>categories of</w:t>
      </w:r>
      <w:r w:rsidRPr="001D394B">
        <w:rPr>
          <w:rFonts w:ascii="Times New Roman" w:eastAsia="SimSun" w:hAnsi="Times New Roman" w:hint="eastAsia"/>
          <w:lang w:val="en-US" w:eastAsia="zh-CN"/>
        </w:rPr>
        <w:t xml:space="preserve"> </w:t>
      </w:r>
      <w:proofErr w:type="gramStart"/>
      <w:r w:rsidRPr="001D394B">
        <w:rPr>
          <w:rFonts w:ascii="Times New Roman" w:eastAsia="SimSun" w:hAnsi="Times New Roman" w:hint="eastAsia"/>
          <w:lang w:val="en-US" w:eastAsia="zh-CN"/>
        </w:rPr>
        <w:t>H(</w:t>
      </w:r>
      <w:proofErr w:type="gramEnd"/>
      <w:r w:rsidRPr="001D394B">
        <w:rPr>
          <w:rFonts w:ascii="Times New Roman" w:eastAsia="SimSun" w:hAnsi="Times New Roman" w:hint="eastAsia"/>
          <w:lang w:val="en-US" w:eastAsia="zh-CN"/>
        </w:rPr>
        <w:t xml:space="preserve">e)NB </w:t>
      </w:r>
      <w:r w:rsidRPr="001D394B">
        <w:rPr>
          <w:rFonts w:ascii="Times New Roman" w:eastAsia="SimSun" w:hAnsi="Times New Roman"/>
          <w:lang w:val="en-US" w:eastAsia="zh-CN"/>
        </w:rPr>
        <w:t>authentication</w:t>
      </w:r>
      <w:r w:rsidRPr="001D394B">
        <w:rPr>
          <w:rFonts w:ascii="Times New Roman" w:eastAsia="SimSun" w:hAnsi="Times New Roman" w:hint="eastAsia"/>
          <w:lang w:val="en-US" w:eastAsia="zh-CN"/>
        </w:rPr>
        <w:t xml:space="preserve"> </w:t>
      </w:r>
      <w:r w:rsidRPr="001D394B">
        <w:rPr>
          <w:rFonts w:ascii="Times New Roman" w:eastAsia="SimSun" w:hAnsi="Times New Roman"/>
          <w:lang w:val="en-US" w:eastAsia="zh-CN"/>
        </w:rPr>
        <w:t>scenarios</w:t>
      </w:r>
      <w:r w:rsidRPr="001D394B">
        <w:rPr>
          <w:rFonts w:ascii="Times New Roman" w:eastAsia="SimSun" w:hAnsi="Times New Roman" w:hint="eastAsia"/>
          <w:lang w:val="en-US" w:eastAsia="zh-CN"/>
        </w:rPr>
        <w:t>:</w:t>
      </w:r>
    </w:p>
    <w:p w:rsidR="001D394B" w:rsidRDefault="001D394B" w:rsidP="001D394B">
      <w:pPr>
        <w:numPr>
          <w:ilvl w:val="0"/>
          <w:numId w:val="2"/>
        </w:numPr>
        <w:spacing w:before="0" w:after="180" w:line="360" w:lineRule="auto"/>
        <w:rPr>
          <w:rFonts w:ascii="Times New Roman" w:eastAsia="SimSun" w:hAnsi="Times New Roman"/>
          <w:lang w:val="en-US" w:eastAsia="zh-CN"/>
        </w:rPr>
      </w:pPr>
      <w:r w:rsidRPr="001D394B">
        <w:rPr>
          <w:rFonts w:ascii="Times New Roman" w:eastAsia="SimSun" w:hAnsi="Times New Roman"/>
          <w:lang w:val="en-US" w:eastAsia="zh-CN"/>
        </w:rPr>
        <w:t>Initial authentication</w:t>
      </w:r>
    </w:p>
    <w:p w:rsidR="001D394B" w:rsidRPr="001D394B" w:rsidRDefault="001D394B" w:rsidP="001D394B">
      <w:pPr>
        <w:numPr>
          <w:ilvl w:val="0"/>
          <w:numId w:val="2"/>
        </w:numPr>
        <w:spacing w:before="0" w:after="180" w:line="360" w:lineRule="auto"/>
        <w:rPr>
          <w:rFonts w:ascii="Times New Roman" w:eastAsia="SimSun" w:hAnsi="Times New Roman"/>
          <w:lang w:val="en-US" w:eastAsia="zh-CN"/>
        </w:rPr>
      </w:pPr>
      <w:r w:rsidRPr="001D394B">
        <w:rPr>
          <w:rFonts w:ascii="Times New Roman" w:eastAsia="SimSun" w:hAnsi="Times New Roman"/>
          <w:lang w:val="en-US" w:eastAsia="zh-CN"/>
        </w:rPr>
        <w:t>R</w:t>
      </w:r>
      <w:r w:rsidRPr="001D394B">
        <w:rPr>
          <w:rFonts w:ascii="Times New Roman" w:eastAsia="SimSun" w:hAnsi="Times New Roman" w:hint="eastAsia"/>
          <w:lang w:val="en-US" w:eastAsia="zh-CN"/>
        </w:rPr>
        <w:t>e-authentication.</w:t>
      </w:r>
    </w:p>
    <w:p w:rsidR="00FD7945" w:rsidRPr="00962A30" w:rsidRDefault="00FD7945" w:rsidP="00962A30">
      <w:pPr>
        <w:widowControl w:val="0"/>
        <w:numPr>
          <w:ins w:id="142" w:author="tracy" w:date="2009-03-09T09:07:00Z"/>
        </w:numPr>
        <w:spacing w:before="0" w:after="180"/>
        <w:jc w:val="both"/>
        <w:rPr>
          <w:ins w:id="143" w:author="tracy" w:date="2009-03-09T09:07:00Z"/>
          <w:rFonts w:ascii="Times New Roman" w:eastAsia="SimSun" w:hAnsi="Times New Roman"/>
          <w:lang w:eastAsia="en-US"/>
        </w:rPr>
      </w:pPr>
      <w:ins w:id="144" w:author="tracy" w:date="2009-03-09T09:07:00Z">
        <w:r w:rsidRPr="00962A30">
          <w:rPr>
            <w:rFonts w:ascii="Times New Roman" w:eastAsia="SimSun" w:hAnsi="Times New Roman"/>
            <w:lang w:eastAsia="en-US"/>
          </w:rPr>
          <w:t>Initial authentication</w:t>
        </w:r>
        <w:r w:rsidRPr="00962A30">
          <w:rPr>
            <w:rFonts w:ascii="Times New Roman" w:eastAsia="SimSun" w:hAnsi="Times New Roman" w:hint="eastAsia"/>
            <w:lang w:eastAsia="en-US"/>
          </w:rPr>
          <w:t xml:space="preserve"> refers to the authentication </w:t>
        </w:r>
        <w:r w:rsidRPr="00962A30">
          <w:rPr>
            <w:rFonts w:ascii="Times New Roman" w:eastAsia="SimSun" w:hAnsi="Times New Roman"/>
            <w:lang w:eastAsia="en-US"/>
          </w:rPr>
          <w:t xml:space="preserve">that the </w:t>
        </w:r>
        <w:proofErr w:type="gramStart"/>
        <w:r w:rsidRPr="00962A30">
          <w:rPr>
            <w:rFonts w:ascii="Times New Roman" w:eastAsia="SimSun" w:hAnsi="Times New Roman"/>
            <w:lang w:eastAsia="en-US"/>
          </w:rPr>
          <w:t>H(</w:t>
        </w:r>
        <w:proofErr w:type="gramEnd"/>
        <w:r w:rsidRPr="00962A30">
          <w:rPr>
            <w:rFonts w:ascii="Times New Roman" w:eastAsia="SimSun" w:hAnsi="Times New Roman"/>
            <w:lang w:eastAsia="en-US"/>
          </w:rPr>
          <w:t>e)NB performs to connect to the core network for the first time after the H(e)NB is delivered</w:t>
        </w:r>
        <w:r w:rsidRPr="00962A30">
          <w:rPr>
            <w:rFonts w:ascii="Times New Roman" w:eastAsia="SimSun" w:hAnsi="Times New Roman" w:hint="eastAsia"/>
            <w:lang w:eastAsia="en-US"/>
          </w:rPr>
          <w:t xml:space="preserve"> to the </w:t>
        </w:r>
        <w:r w:rsidRPr="00962A30">
          <w:rPr>
            <w:rFonts w:ascii="Times New Roman" w:eastAsia="SimSun" w:hAnsi="Times New Roman"/>
            <w:lang w:eastAsia="en-US"/>
          </w:rPr>
          <w:t>hosting party</w:t>
        </w:r>
        <w:r w:rsidRPr="00962A30">
          <w:rPr>
            <w:rFonts w:ascii="Times New Roman" w:eastAsia="SimSun" w:hAnsi="Times New Roman" w:hint="eastAsia"/>
            <w:lang w:eastAsia="en-US"/>
          </w:rPr>
          <w:t>. In initial authentication, the four above</w:t>
        </w:r>
      </w:ins>
      <w:ins w:id="145" w:author="tracy" w:date="2009-03-12T15:15:00Z">
        <w:r w:rsidR="00D213A2">
          <w:rPr>
            <w:rFonts w:ascii="Times New Roman" w:eastAsia="SimSun" w:hAnsi="Times New Roman" w:hint="eastAsia"/>
            <w:lang w:eastAsia="zh-CN"/>
          </w:rPr>
          <w:t xml:space="preserve"> </w:t>
        </w:r>
        <w:r w:rsidR="00D213A2" w:rsidRPr="00D213A2">
          <w:rPr>
            <w:rFonts w:ascii="Times New Roman" w:eastAsia="SimSun" w:hAnsi="Times New Roman" w:hint="eastAsia"/>
            <w:lang w:eastAsia="zh-CN"/>
          </w:rPr>
          <w:t>a</w:t>
        </w:r>
        <w:proofErr w:type="gramStart"/>
        <w:r w:rsidR="00D213A2" w:rsidRPr="00D213A2">
          <w:rPr>
            <w:rFonts w:ascii="Times New Roman" w:eastAsia="SimSun" w:hAnsi="Times New Roman" w:hint="eastAsia"/>
            <w:lang w:eastAsia="zh-CN"/>
          </w:rPr>
          <w:t>)</w:t>
        </w:r>
        <w:proofErr w:type="gramEnd"/>
        <w:r w:rsidR="00D213A2" w:rsidRPr="00D213A2">
          <w:rPr>
            <w:rFonts w:ascii="Times New Roman" w:eastAsia="SimSun" w:hAnsi="Times New Roman" w:hint="eastAsia"/>
            <w:lang w:eastAsia="zh-CN"/>
          </w:rPr>
          <w:t>b)c)d)</w:t>
        </w:r>
      </w:ins>
      <w:ins w:id="146" w:author="tracy" w:date="2009-03-09T09:07:00Z">
        <w:r w:rsidRPr="00962A30">
          <w:rPr>
            <w:rFonts w:ascii="Times New Roman" w:eastAsia="SimSun" w:hAnsi="Times New Roman" w:hint="eastAsia"/>
            <w:lang w:eastAsia="en-US"/>
          </w:rPr>
          <w:t xml:space="preserve"> steps and a related </w:t>
        </w:r>
        <w:commentRangeStart w:id="147"/>
        <w:r w:rsidRPr="00962A30">
          <w:rPr>
            <w:rFonts w:ascii="Times New Roman" w:eastAsia="SimSun" w:hAnsi="Times New Roman"/>
            <w:lang w:eastAsia="en-US"/>
          </w:rPr>
          <w:t xml:space="preserve">authentication </w:t>
        </w:r>
      </w:ins>
      <w:commentRangeEnd w:id="147"/>
      <w:r w:rsidR="00CC30FA">
        <w:rPr>
          <w:rStyle w:val="CommentReference"/>
        </w:rPr>
        <w:commentReference w:id="147"/>
      </w:r>
      <w:ins w:id="148" w:author="tracy" w:date="2009-03-09T09:07:00Z">
        <w:r w:rsidRPr="00962A30">
          <w:rPr>
            <w:rFonts w:ascii="Times New Roman" w:eastAsia="SimSun" w:hAnsi="Times New Roman"/>
            <w:lang w:eastAsia="en-US"/>
          </w:rPr>
          <w:t>are</w:t>
        </w:r>
        <w:r w:rsidRPr="00962A30">
          <w:rPr>
            <w:rFonts w:ascii="Times New Roman" w:eastAsia="SimSun" w:hAnsi="Times New Roman" w:hint="eastAsia"/>
            <w:lang w:eastAsia="en-US"/>
          </w:rPr>
          <w:t xml:space="preserve"> </w:t>
        </w:r>
        <w:r w:rsidRPr="00962A30">
          <w:rPr>
            <w:rFonts w:ascii="Times New Roman" w:eastAsia="SimSun" w:hAnsi="Times New Roman"/>
            <w:lang w:eastAsia="en-US"/>
          </w:rPr>
          <w:t>needed. After</w:t>
        </w:r>
        <w:r w:rsidRPr="00962A30">
          <w:rPr>
            <w:rFonts w:ascii="Times New Roman" w:eastAsia="SimSun" w:hAnsi="Times New Roman" w:hint="eastAsia"/>
            <w:lang w:eastAsia="en-US"/>
          </w:rPr>
          <w:t xml:space="preserve"> the above steps are </w:t>
        </w:r>
        <w:r w:rsidRPr="00962A30">
          <w:rPr>
            <w:rFonts w:ascii="Times New Roman" w:eastAsia="SimSun" w:hAnsi="Times New Roman"/>
            <w:lang w:eastAsia="en-US"/>
          </w:rPr>
          <w:t xml:space="preserve">completed, </w:t>
        </w:r>
        <w:r w:rsidRPr="00962A30">
          <w:rPr>
            <w:rFonts w:ascii="Times New Roman" w:eastAsia="SimSun" w:hAnsi="Times New Roman" w:hint="eastAsia"/>
            <w:lang w:eastAsia="en-US"/>
          </w:rPr>
          <w:t>t</w:t>
        </w:r>
        <w:r w:rsidRPr="00962A30">
          <w:rPr>
            <w:rFonts w:ascii="Times New Roman" w:eastAsia="SimSun" w:hAnsi="Times New Roman"/>
            <w:lang w:eastAsia="en-US"/>
          </w:rPr>
          <w:t>he</w:t>
        </w:r>
        <w:r w:rsidRPr="00962A30">
          <w:rPr>
            <w:rFonts w:ascii="Times New Roman" w:eastAsia="SimSun" w:hAnsi="Times New Roman" w:hint="eastAsia"/>
            <w:lang w:eastAsia="en-US"/>
          </w:rPr>
          <w:t xml:space="preserve"> </w:t>
        </w:r>
        <w:r w:rsidRPr="00962A30">
          <w:rPr>
            <w:rFonts w:ascii="Times New Roman" w:eastAsia="SimSun" w:hAnsi="Times New Roman"/>
            <w:lang w:eastAsia="en-US"/>
          </w:rPr>
          <w:t>authentication data</w:t>
        </w:r>
        <w:r w:rsidRPr="00962A30">
          <w:rPr>
            <w:rFonts w:ascii="Times New Roman" w:eastAsia="SimSun" w:hAnsi="Times New Roman" w:hint="eastAsia"/>
            <w:lang w:eastAsia="en-US"/>
          </w:rPr>
          <w:t xml:space="preserve"> that relates to the </w:t>
        </w:r>
        <w:r w:rsidRPr="00962A30">
          <w:rPr>
            <w:rFonts w:ascii="Times New Roman" w:eastAsia="SimSun" w:hAnsi="Times New Roman"/>
            <w:lang w:eastAsia="en-US"/>
          </w:rPr>
          <w:t>customization (such</w:t>
        </w:r>
        <w:r w:rsidRPr="00962A30">
          <w:rPr>
            <w:rFonts w:ascii="Times New Roman" w:eastAsia="SimSun" w:hAnsi="Times New Roman" w:hint="eastAsia"/>
            <w:lang w:eastAsia="en-US"/>
          </w:rPr>
          <w:t xml:space="preserve"> as </w:t>
        </w:r>
        <w:proofErr w:type="gramStart"/>
        <w:r w:rsidRPr="00962A30">
          <w:rPr>
            <w:rFonts w:ascii="Times New Roman" w:eastAsia="SimSun" w:hAnsi="Times New Roman"/>
            <w:lang w:eastAsia="en-US"/>
          </w:rPr>
          <w:t>H(</w:t>
        </w:r>
        <w:proofErr w:type="gramEnd"/>
        <w:r w:rsidRPr="00962A30">
          <w:rPr>
            <w:rFonts w:ascii="Times New Roman" w:eastAsia="SimSun" w:hAnsi="Times New Roman"/>
            <w:lang w:eastAsia="en-US"/>
          </w:rPr>
          <w:t xml:space="preserve">e)NB </w:t>
        </w:r>
        <w:r w:rsidRPr="00962A30">
          <w:rPr>
            <w:rFonts w:ascii="Times New Roman" w:eastAsia="SimSun" w:hAnsi="Times New Roman" w:hint="eastAsia"/>
            <w:lang w:eastAsia="en-US"/>
          </w:rPr>
          <w:t xml:space="preserve">location and </w:t>
        </w:r>
        <w:r w:rsidRPr="00962A30">
          <w:rPr>
            <w:rFonts w:ascii="Times New Roman" w:eastAsia="SimSun" w:hAnsi="Times New Roman"/>
            <w:lang w:eastAsia="en-US"/>
          </w:rPr>
          <w:t>Access Control List</w:t>
        </w:r>
        <w:r w:rsidRPr="00962A30">
          <w:rPr>
            <w:rFonts w:ascii="Times New Roman" w:eastAsia="SimSun" w:hAnsi="Times New Roman" w:hint="eastAsia"/>
            <w:lang w:eastAsia="en-US"/>
          </w:rPr>
          <w:t>)</w:t>
        </w:r>
        <w:r w:rsidRPr="00962A30">
          <w:rPr>
            <w:rFonts w:ascii="Times New Roman" w:eastAsia="SimSun" w:hAnsi="Times New Roman"/>
            <w:lang w:eastAsia="en-US"/>
          </w:rPr>
          <w:t xml:space="preserve"> will be downloaded and stored in the </w:t>
        </w:r>
        <w:proofErr w:type="spellStart"/>
        <w:r w:rsidRPr="00962A30">
          <w:rPr>
            <w:rFonts w:ascii="Times New Roman" w:eastAsia="SimSun" w:hAnsi="Times New Roman"/>
            <w:lang w:eastAsia="en-US"/>
          </w:rPr>
          <w:t>TrE</w:t>
        </w:r>
        <w:proofErr w:type="spellEnd"/>
        <w:r w:rsidRPr="00962A30">
          <w:rPr>
            <w:rFonts w:ascii="Times New Roman" w:eastAsia="SimSun" w:hAnsi="Times New Roman"/>
            <w:lang w:eastAsia="en-US"/>
          </w:rPr>
          <w:t xml:space="preserve"> securely. Because</w:t>
        </w:r>
        <w:r w:rsidRPr="00962A30">
          <w:rPr>
            <w:rFonts w:ascii="Times New Roman" w:eastAsia="SimSun" w:hAnsi="Times New Roman" w:hint="eastAsia"/>
            <w:lang w:eastAsia="en-US"/>
          </w:rPr>
          <w:t xml:space="preserve"> these data can</w:t>
        </w:r>
        <w:del w:id="149" w:author="Mike Meyerstein" w:date="2009-03-13T09:22:00Z">
          <w:r w:rsidRPr="00962A30" w:rsidDel="00CC30FA">
            <w:rPr>
              <w:rFonts w:ascii="Times New Roman" w:eastAsia="SimSun" w:hAnsi="Times New Roman" w:hint="eastAsia"/>
              <w:lang w:eastAsia="en-US"/>
            </w:rPr>
            <w:delText xml:space="preserve"> </w:delText>
          </w:r>
        </w:del>
        <w:r w:rsidRPr="00962A30">
          <w:rPr>
            <w:rFonts w:ascii="Times New Roman" w:eastAsia="SimSun" w:hAnsi="Times New Roman" w:hint="eastAsia"/>
            <w:lang w:eastAsia="en-US"/>
          </w:rPr>
          <w:t xml:space="preserve">not be provided before </w:t>
        </w:r>
      </w:ins>
      <w:ins w:id="150" w:author="Mike Meyerstein" w:date="2009-03-13T09:22:00Z">
        <w:r w:rsidR="00CC30FA">
          <w:rPr>
            <w:rFonts w:ascii="Times New Roman" w:eastAsia="SimSun" w:hAnsi="Times New Roman"/>
            <w:lang w:eastAsia="en-US"/>
          </w:rPr>
          <w:t xml:space="preserve">the </w:t>
        </w:r>
      </w:ins>
      <w:proofErr w:type="gramStart"/>
      <w:ins w:id="151" w:author="tracy" w:date="2009-03-09T09:07:00Z">
        <w:r w:rsidRPr="00962A30">
          <w:rPr>
            <w:rFonts w:ascii="Times New Roman" w:eastAsia="SimSun" w:hAnsi="Times New Roman" w:hint="eastAsia"/>
            <w:lang w:eastAsia="en-US"/>
          </w:rPr>
          <w:t>H(</w:t>
        </w:r>
        <w:proofErr w:type="gramEnd"/>
        <w:r w:rsidRPr="00962A30">
          <w:rPr>
            <w:rFonts w:ascii="Times New Roman" w:eastAsia="SimSun" w:hAnsi="Times New Roman" w:hint="eastAsia"/>
            <w:lang w:eastAsia="en-US"/>
          </w:rPr>
          <w:t xml:space="preserve">e)NB is ordered by </w:t>
        </w:r>
        <w:r w:rsidRPr="00962A30">
          <w:rPr>
            <w:rFonts w:ascii="Times New Roman" w:eastAsia="SimSun" w:hAnsi="Times New Roman"/>
            <w:lang w:eastAsia="en-US"/>
          </w:rPr>
          <w:t>the hosting party</w:t>
        </w:r>
        <w:r w:rsidRPr="00962A30">
          <w:rPr>
            <w:rFonts w:ascii="Times New Roman" w:eastAsia="SimSun" w:hAnsi="Times New Roman" w:hint="eastAsia"/>
            <w:lang w:eastAsia="en-US"/>
          </w:rPr>
          <w:t xml:space="preserve">, it is necessary to </w:t>
        </w:r>
        <w:r w:rsidRPr="00962A30">
          <w:rPr>
            <w:rFonts w:ascii="Times New Roman" w:eastAsia="SimSun" w:hAnsi="Times New Roman"/>
            <w:lang w:eastAsia="en-US"/>
          </w:rPr>
          <w:t xml:space="preserve">securely </w:t>
        </w:r>
      </w:ins>
      <w:ins w:id="152" w:author="Mike Meyerstein" w:date="2009-03-13T09:22:00Z">
        <w:r w:rsidR="00CC30FA">
          <w:rPr>
            <w:rFonts w:ascii="Times New Roman" w:eastAsia="SimSun" w:hAnsi="Times New Roman"/>
            <w:lang w:eastAsia="en-US"/>
          </w:rPr>
          <w:t>access</w:t>
        </w:r>
      </w:ins>
      <w:ins w:id="153" w:author="tracy" w:date="2009-03-09T09:07:00Z">
        <w:del w:id="154" w:author="Mike Meyerstein" w:date="2009-03-13T09:22:00Z">
          <w:r w:rsidRPr="00962A30" w:rsidDel="00CC30FA">
            <w:rPr>
              <w:rFonts w:ascii="Times New Roman" w:eastAsia="SimSun" w:hAnsi="Times New Roman" w:hint="eastAsia"/>
              <w:lang w:eastAsia="en-US"/>
            </w:rPr>
            <w:delText>gain</w:delText>
          </w:r>
        </w:del>
        <w:r w:rsidRPr="00962A30">
          <w:rPr>
            <w:rFonts w:ascii="Times New Roman" w:eastAsia="SimSun" w:hAnsi="Times New Roman" w:hint="eastAsia"/>
            <w:lang w:eastAsia="en-US"/>
          </w:rPr>
          <w:t xml:space="preserve"> them online </w:t>
        </w:r>
        <w:r w:rsidRPr="00962A30">
          <w:rPr>
            <w:rFonts w:ascii="Times New Roman" w:eastAsia="SimSun" w:hAnsi="Times New Roman"/>
            <w:lang w:eastAsia="en-US"/>
          </w:rPr>
          <w:t xml:space="preserve">and then provision them into the </w:t>
        </w:r>
        <w:proofErr w:type="spellStart"/>
        <w:r w:rsidRPr="00962A30">
          <w:rPr>
            <w:rFonts w:ascii="Times New Roman" w:eastAsia="SimSun" w:hAnsi="Times New Roman"/>
            <w:lang w:eastAsia="en-US"/>
          </w:rPr>
          <w:t>TrE</w:t>
        </w:r>
        <w:proofErr w:type="spellEnd"/>
        <w:r w:rsidRPr="00962A30">
          <w:rPr>
            <w:rFonts w:ascii="Times New Roman" w:eastAsia="SimSun" w:hAnsi="Times New Roman"/>
            <w:lang w:eastAsia="en-US"/>
          </w:rPr>
          <w:t xml:space="preserve"> </w:t>
        </w:r>
        <w:r w:rsidRPr="00962A30">
          <w:rPr>
            <w:rFonts w:ascii="Times New Roman" w:eastAsia="SimSun" w:hAnsi="Times New Roman" w:hint="eastAsia"/>
            <w:lang w:eastAsia="en-US"/>
          </w:rPr>
          <w:t>in a secure way.</w:t>
        </w:r>
      </w:ins>
    </w:p>
    <w:p w:rsidR="00FD7945" w:rsidRPr="00962A30" w:rsidRDefault="00FD7945" w:rsidP="00962A30">
      <w:pPr>
        <w:widowControl w:val="0"/>
        <w:numPr>
          <w:ins w:id="155" w:author="tracy" w:date="2009-03-09T09:07:00Z"/>
        </w:numPr>
        <w:spacing w:before="0" w:after="180"/>
        <w:jc w:val="both"/>
        <w:rPr>
          <w:ins w:id="156" w:author="tracy" w:date="2009-03-09T09:07:00Z"/>
          <w:rFonts w:ascii="Times New Roman" w:eastAsia="SimSun" w:hAnsi="Times New Roman"/>
          <w:lang w:eastAsia="en-US"/>
        </w:rPr>
      </w:pPr>
      <w:ins w:id="157" w:author="tracy" w:date="2009-03-09T09:07:00Z">
        <w:r w:rsidRPr="00962A30">
          <w:rPr>
            <w:rFonts w:ascii="Times New Roman" w:eastAsia="SimSun" w:hAnsi="Times New Roman" w:hint="eastAsia"/>
            <w:lang w:eastAsia="en-US"/>
          </w:rPr>
          <w:t xml:space="preserve">During the H(e)NB initial authentication, </w:t>
        </w:r>
      </w:ins>
      <w:ins w:id="158" w:author="Mike Meyerstein" w:date="2009-03-13T09:23:00Z">
        <w:r w:rsidR="00CC30FA">
          <w:rPr>
            <w:rFonts w:ascii="Times New Roman" w:eastAsia="SimSun" w:hAnsi="Times New Roman"/>
            <w:lang w:eastAsia="en-US"/>
          </w:rPr>
          <w:t xml:space="preserve">the following are executed: </w:t>
        </w:r>
      </w:ins>
      <w:ins w:id="159" w:author="tracy" w:date="2009-03-09T09:07:00Z">
        <w:r w:rsidRPr="00962A30">
          <w:rPr>
            <w:rFonts w:ascii="Times New Roman" w:eastAsia="SimSun" w:hAnsi="Times New Roman" w:hint="eastAsia"/>
            <w:lang w:eastAsia="en-US"/>
          </w:rPr>
          <w:t xml:space="preserve">the H(e)NB identity and </w:t>
        </w:r>
        <w:proofErr w:type="spellStart"/>
        <w:r w:rsidRPr="00962A30">
          <w:rPr>
            <w:rFonts w:ascii="Times New Roman" w:eastAsia="SimSun" w:hAnsi="Times New Roman" w:hint="eastAsia"/>
            <w:lang w:eastAsia="en-US"/>
          </w:rPr>
          <w:t>TrE</w:t>
        </w:r>
        <w:proofErr w:type="spellEnd"/>
        <w:r w:rsidRPr="00962A30">
          <w:rPr>
            <w:rFonts w:ascii="Times New Roman" w:eastAsia="SimSun" w:hAnsi="Times New Roman" w:hint="eastAsia"/>
            <w:lang w:eastAsia="en-US"/>
          </w:rPr>
          <w:t xml:space="preserve"> identity authentication, </w:t>
        </w:r>
      </w:ins>
      <w:ins w:id="160" w:author="Mike Meyerstein" w:date="2009-03-13T09:24:00Z">
        <w:r w:rsidR="00CC30FA">
          <w:rPr>
            <w:rFonts w:ascii="Times New Roman" w:eastAsia="SimSun" w:hAnsi="Times New Roman"/>
            <w:lang w:eastAsia="en-US"/>
          </w:rPr>
          <w:t xml:space="preserve">authentication of </w:t>
        </w:r>
      </w:ins>
      <w:ins w:id="161" w:author="tracy" w:date="2009-03-09T09:07:00Z">
        <w:r w:rsidRPr="00962A30">
          <w:rPr>
            <w:rFonts w:ascii="Times New Roman" w:eastAsia="SimSun" w:hAnsi="Times New Roman" w:hint="eastAsia"/>
            <w:lang w:eastAsia="en-US"/>
          </w:rPr>
          <w:t xml:space="preserve">the </w:t>
        </w:r>
      </w:ins>
      <w:ins w:id="162" w:author="Mike Meyerstein" w:date="2009-03-13T09:24:00Z">
        <w:r w:rsidR="00CC30FA">
          <w:rPr>
            <w:rFonts w:ascii="Times New Roman" w:eastAsia="SimSun" w:hAnsi="Times New Roman"/>
            <w:lang w:eastAsia="en-US"/>
          </w:rPr>
          <w:t xml:space="preserve">binding relationship between </w:t>
        </w:r>
      </w:ins>
      <w:ins w:id="163" w:author="tracy" w:date="2009-03-09T09:07:00Z">
        <w:r w:rsidRPr="00962A30">
          <w:rPr>
            <w:rFonts w:ascii="Times New Roman" w:eastAsia="SimSun" w:hAnsi="Times New Roman" w:hint="eastAsia"/>
            <w:lang w:eastAsia="en-US"/>
          </w:rPr>
          <w:t xml:space="preserve">H(e)NB device identity and </w:t>
        </w:r>
        <w:proofErr w:type="spellStart"/>
        <w:r w:rsidRPr="00962A30">
          <w:rPr>
            <w:rFonts w:ascii="Times New Roman" w:eastAsia="SimSun" w:hAnsi="Times New Roman" w:hint="eastAsia"/>
            <w:lang w:eastAsia="en-US"/>
          </w:rPr>
          <w:t>TrE</w:t>
        </w:r>
        <w:proofErr w:type="spellEnd"/>
        <w:r w:rsidRPr="00962A30">
          <w:rPr>
            <w:rFonts w:ascii="Times New Roman" w:eastAsia="SimSun" w:hAnsi="Times New Roman" w:hint="eastAsia"/>
            <w:lang w:eastAsia="en-US"/>
          </w:rPr>
          <w:t xml:space="preserve"> identity</w:t>
        </w:r>
        <w:del w:id="164" w:author="Mike Meyerstein" w:date="2009-03-13T09:24:00Z">
          <w:r w:rsidRPr="00962A30" w:rsidDel="00CC30FA">
            <w:rPr>
              <w:rFonts w:ascii="Times New Roman" w:eastAsia="SimSun" w:hAnsi="Times New Roman" w:hint="eastAsia"/>
              <w:lang w:eastAsia="en-US"/>
            </w:rPr>
            <w:delText xml:space="preserve"> binding relationship</w:delText>
          </w:r>
          <w:r w:rsidRPr="00962A30" w:rsidDel="00CC30FA">
            <w:rPr>
              <w:rFonts w:ascii="Times New Roman" w:eastAsia="SimSun" w:hAnsi="Times New Roman"/>
              <w:lang w:eastAsia="en-US"/>
            </w:rPr>
            <w:delText xml:space="preserve"> authentication</w:delText>
          </w:r>
        </w:del>
        <w:r w:rsidRPr="00962A30">
          <w:rPr>
            <w:rFonts w:ascii="Times New Roman" w:eastAsia="SimSun" w:hAnsi="Times New Roman" w:hint="eastAsia"/>
            <w:lang w:eastAsia="en-US"/>
          </w:rPr>
          <w:t xml:space="preserve">, the H(e)NB platform integrity </w:t>
        </w:r>
        <w:r w:rsidRPr="00962A30">
          <w:rPr>
            <w:rFonts w:ascii="Times New Roman" w:eastAsia="SimSun" w:hAnsi="Times New Roman"/>
            <w:lang w:eastAsia="en-US"/>
          </w:rPr>
          <w:t>verification, and</w:t>
        </w:r>
        <w:r w:rsidRPr="00962A30">
          <w:rPr>
            <w:rFonts w:ascii="Times New Roman" w:eastAsia="SimSun" w:hAnsi="Times New Roman" w:hint="eastAsia"/>
            <w:lang w:eastAsia="en-US"/>
          </w:rPr>
          <w:t xml:space="preserve"> </w:t>
        </w:r>
        <w:r w:rsidRPr="00962A30">
          <w:rPr>
            <w:rFonts w:ascii="Times New Roman" w:eastAsia="SimSun" w:hAnsi="Times New Roman"/>
            <w:lang w:eastAsia="en-US"/>
          </w:rPr>
          <w:t xml:space="preserve">any other </w:t>
        </w:r>
        <w:del w:id="165" w:author="Mike Meyerstein" w:date="2009-03-13T09:22:00Z">
          <w:r w:rsidRPr="00962A30" w:rsidDel="00CC30FA">
            <w:rPr>
              <w:rFonts w:ascii="Times New Roman" w:eastAsia="SimSun" w:hAnsi="Times New Roman" w:hint="eastAsia"/>
              <w:lang w:eastAsia="en-US"/>
            </w:rPr>
            <w:delText xml:space="preserve"> </w:delText>
          </w:r>
        </w:del>
        <w:r w:rsidRPr="00962A30">
          <w:rPr>
            <w:rFonts w:ascii="Times New Roman" w:eastAsia="SimSun" w:hAnsi="Times New Roman" w:hint="eastAsia"/>
            <w:lang w:eastAsia="en-US"/>
          </w:rPr>
          <w:t>H(e)NB related authentication/verification</w:t>
        </w:r>
      </w:ins>
      <w:ins w:id="166" w:author="Mike Meyerstein" w:date="2009-03-13T09:23:00Z">
        <w:r w:rsidR="00CC30FA">
          <w:rPr>
            <w:rFonts w:ascii="Times New Roman" w:eastAsia="SimSun" w:hAnsi="Times New Roman"/>
            <w:lang w:eastAsia="en-US"/>
          </w:rPr>
          <w:t xml:space="preserve"> </w:t>
        </w:r>
      </w:ins>
      <w:ins w:id="167" w:author="tracy" w:date="2009-03-09T09:07:00Z">
        <w:r w:rsidRPr="00962A30">
          <w:rPr>
            <w:rFonts w:ascii="Times New Roman" w:eastAsia="SimSun" w:hAnsi="Times New Roman" w:hint="eastAsia"/>
            <w:lang w:eastAsia="en-US"/>
          </w:rPr>
          <w:t>(</w:t>
        </w:r>
        <w:del w:id="168" w:author="Mike Meyerstein" w:date="2009-03-13T09:23:00Z">
          <w:r w:rsidRPr="00962A30" w:rsidDel="00CC30FA">
            <w:rPr>
              <w:rFonts w:ascii="Times New Roman" w:eastAsia="SimSun" w:hAnsi="Times New Roman" w:hint="eastAsia"/>
              <w:lang w:eastAsia="en-US"/>
            </w:rPr>
            <w:delText xml:space="preserve"> </w:delText>
          </w:r>
        </w:del>
        <w:r w:rsidRPr="00962A30">
          <w:rPr>
            <w:rFonts w:ascii="Times New Roman" w:eastAsia="SimSun" w:hAnsi="Times New Roman" w:hint="eastAsia"/>
            <w:lang w:eastAsia="en-US"/>
          </w:rPr>
          <w:t>such as HPM authentication, H(e)NB Location verification and UE authentication)</w:t>
        </w:r>
        <w:del w:id="169" w:author="Mike Meyerstein" w:date="2009-03-13T09:25:00Z">
          <w:r w:rsidRPr="00962A30" w:rsidDel="00CC30FA">
            <w:rPr>
              <w:rFonts w:ascii="Times New Roman" w:eastAsia="SimSun" w:hAnsi="Times New Roman" w:hint="eastAsia"/>
              <w:lang w:eastAsia="en-US"/>
            </w:rPr>
            <w:delText xml:space="preserve"> will be </w:delText>
          </w:r>
          <w:r w:rsidRPr="00962A30" w:rsidDel="00CC30FA">
            <w:rPr>
              <w:rFonts w:ascii="Times New Roman" w:eastAsia="SimSun" w:hAnsi="Times New Roman"/>
              <w:lang w:eastAsia="en-US"/>
            </w:rPr>
            <w:delText>execut</w:delText>
          </w:r>
          <w:r w:rsidRPr="00962A30" w:rsidDel="00CC30FA">
            <w:rPr>
              <w:rFonts w:ascii="Times New Roman" w:eastAsia="SimSun" w:hAnsi="Times New Roman" w:hint="eastAsia"/>
              <w:lang w:eastAsia="en-US"/>
            </w:rPr>
            <w:delText>ed</w:delText>
          </w:r>
        </w:del>
        <w:r w:rsidRPr="00962A30">
          <w:rPr>
            <w:rFonts w:ascii="Times New Roman" w:eastAsia="SimSun" w:hAnsi="Times New Roman" w:hint="eastAsia"/>
            <w:lang w:eastAsia="en-US"/>
          </w:rPr>
          <w:t xml:space="preserve">. </w:t>
        </w:r>
        <w:r w:rsidRPr="00962A30">
          <w:rPr>
            <w:rFonts w:ascii="Times New Roman" w:eastAsia="SimSun" w:hAnsi="Times New Roman"/>
            <w:lang w:eastAsia="en-US"/>
          </w:rPr>
          <w:t>W</w:t>
        </w:r>
        <w:r w:rsidRPr="00962A30">
          <w:rPr>
            <w:rFonts w:ascii="Times New Roman" w:eastAsia="SimSun" w:hAnsi="Times New Roman" w:hint="eastAsia"/>
            <w:lang w:eastAsia="en-US"/>
          </w:rPr>
          <w:t xml:space="preserve">hen the </w:t>
        </w:r>
        <w:r w:rsidRPr="00962A30">
          <w:rPr>
            <w:rFonts w:ascii="Times New Roman" w:eastAsia="SimSun" w:hAnsi="Times New Roman"/>
            <w:lang w:eastAsia="en-US"/>
          </w:rPr>
          <w:t xml:space="preserve">last category of </w:t>
        </w:r>
        <w:proofErr w:type="gramStart"/>
        <w:r w:rsidRPr="00962A30">
          <w:rPr>
            <w:rFonts w:ascii="Times New Roman" w:eastAsia="SimSun" w:hAnsi="Times New Roman" w:hint="eastAsia"/>
            <w:lang w:eastAsia="en-US"/>
          </w:rPr>
          <w:t>H(</w:t>
        </w:r>
        <w:proofErr w:type="gramEnd"/>
        <w:r w:rsidRPr="00962A30">
          <w:rPr>
            <w:rFonts w:ascii="Times New Roman" w:eastAsia="SimSun" w:hAnsi="Times New Roman" w:hint="eastAsia"/>
            <w:lang w:eastAsia="en-US"/>
          </w:rPr>
          <w:t xml:space="preserve">e)NB related authentication is </w:t>
        </w:r>
        <w:r w:rsidRPr="00962A30">
          <w:rPr>
            <w:rFonts w:ascii="Times New Roman" w:eastAsia="SimSun" w:hAnsi="Times New Roman"/>
            <w:lang w:eastAsia="en-US"/>
          </w:rPr>
          <w:t>successfully performed</w:t>
        </w:r>
        <w:r w:rsidRPr="00962A30">
          <w:rPr>
            <w:rFonts w:ascii="Times New Roman" w:eastAsia="SimSun" w:hAnsi="Times New Roman" w:hint="eastAsia"/>
            <w:lang w:eastAsia="en-US"/>
          </w:rPr>
          <w:t xml:space="preserve">, the authentication data </w:t>
        </w:r>
        <w:r w:rsidRPr="00962A30">
          <w:rPr>
            <w:rFonts w:ascii="Times New Roman" w:eastAsia="SimSun" w:hAnsi="Times New Roman"/>
            <w:lang w:eastAsia="en-US"/>
          </w:rPr>
          <w:t xml:space="preserve">from these H(e)NB related authentication </w:t>
        </w:r>
        <w:r w:rsidRPr="00962A30">
          <w:rPr>
            <w:rFonts w:ascii="Times New Roman" w:eastAsia="SimSun" w:hAnsi="Times New Roman" w:hint="eastAsia"/>
            <w:lang w:eastAsia="en-US"/>
          </w:rPr>
          <w:t xml:space="preserve">will be downloaded and stored in the </w:t>
        </w:r>
        <w:proofErr w:type="spellStart"/>
        <w:r w:rsidRPr="00962A30">
          <w:rPr>
            <w:rFonts w:ascii="Times New Roman" w:eastAsia="SimSun" w:hAnsi="Times New Roman" w:hint="eastAsia"/>
            <w:lang w:eastAsia="en-US"/>
          </w:rPr>
          <w:t>TrE</w:t>
        </w:r>
        <w:proofErr w:type="spellEnd"/>
        <w:r w:rsidRPr="00962A30">
          <w:rPr>
            <w:rFonts w:ascii="Times New Roman" w:eastAsia="SimSun" w:hAnsi="Times New Roman" w:hint="eastAsia"/>
            <w:lang w:eastAsia="en-US"/>
          </w:rPr>
          <w:t xml:space="preserve"> securely.</w:t>
        </w:r>
      </w:ins>
    </w:p>
    <w:p w:rsidR="00FD7945" w:rsidRPr="00962A30" w:rsidRDefault="00FD7945" w:rsidP="00962A30">
      <w:pPr>
        <w:widowControl w:val="0"/>
        <w:numPr>
          <w:ins w:id="170" w:author="tracy" w:date="2009-03-09T09:07:00Z"/>
        </w:numPr>
        <w:spacing w:before="0" w:after="180"/>
        <w:jc w:val="both"/>
        <w:rPr>
          <w:ins w:id="171" w:author="tracy" w:date="2009-03-09T09:07:00Z"/>
          <w:rFonts w:ascii="Times New Roman" w:eastAsia="SimSun" w:hAnsi="Times New Roman"/>
          <w:lang w:eastAsia="en-US"/>
        </w:rPr>
      </w:pPr>
      <w:ins w:id="172" w:author="tracy" w:date="2009-03-09T09:07:00Z">
        <w:r w:rsidRPr="00962A30">
          <w:rPr>
            <w:rFonts w:ascii="Times New Roman" w:eastAsia="SimSun" w:hAnsi="Times New Roman" w:hint="eastAsia"/>
            <w:lang w:eastAsia="en-US"/>
          </w:rPr>
          <w:t xml:space="preserve">A </w:t>
        </w:r>
        <w:proofErr w:type="gramStart"/>
        <w:r w:rsidRPr="00962A30">
          <w:rPr>
            <w:rFonts w:ascii="Times New Roman" w:eastAsia="SimSun" w:hAnsi="Times New Roman"/>
            <w:lang w:eastAsia="en-US"/>
          </w:rPr>
          <w:t>H(</w:t>
        </w:r>
        <w:proofErr w:type="gramEnd"/>
        <w:r w:rsidRPr="00962A30">
          <w:rPr>
            <w:rFonts w:ascii="Times New Roman" w:eastAsia="SimSun" w:hAnsi="Times New Roman"/>
            <w:lang w:eastAsia="en-US"/>
          </w:rPr>
          <w:t xml:space="preserve">e)NB related authentication/verification (e.g., HPM authentication, H(e)NB Location verification and UE authentication, etc) does not </w:t>
        </w:r>
      </w:ins>
      <w:ins w:id="173" w:author="Mike Meyerstein" w:date="2009-03-13T09:25:00Z">
        <w:r w:rsidR="00CC30FA">
          <w:rPr>
            <w:rFonts w:ascii="Times New Roman" w:eastAsia="SimSun" w:hAnsi="Times New Roman"/>
            <w:lang w:eastAsia="en-US"/>
          </w:rPr>
          <w:t>make use of</w:t>
        </w:r>
      </w:ins>
      <w:ins w:id="174" w:author="tracy" w:date="2009-03-09T09:07:00Z">
        <w:del w:id="175" w:author="Mike Meyerstein" w:date="2009-03-13T09:25:00Z">
          <w:r w:rsidRPr="00962A30" w:rsidDel="00CC30FA">
            <w:rPr>
              <w:rFonts w:ascii="Times New Roman" w:eastAsia="SimSun" w:hAnsi="Times New Roman"/>
              <w:lang w:eastAsia="en-US"/>
            </w:rPr>
            <w:delText>have</w:delText>
          </w:r>
        </w:del>
        <w:r w:rsidRPr="00962A30">
          <w:rPr>
            <w:rFonts w:ascii="Times New Roman" w:eastAsia="SimSun" w:hAnsi="Times New Roman"/>
            <w:lang w:eastAsia="en-US"/>
          </w:rPr>
          <w:t xml:space="preserve"> pre-provisioned credentials, unlike in the case of the authentication of the H(e)NB or </w:t>
        </w:r>
        <w:proofErr w:type="spellStart"/>
        <w:r w:rsidRPr="00962A30">
          <w:rPr>
            <w:rFonts w:ascii="Times New Roman" w:eastAsia="SimSun" w:hAnsi="Times New Roman"/>
            <w:lang w:eastAsia="en-US"/>
          </w:rPr>
          <w:t>TrE</w:t>
        </w:r>
        <w:proofErr w:type="spellEnd"/>
        <w:r w:rsidRPr="00962A30">
          <w:rPr>
            <w:rFonts w:ascii="Times New Roman" w:eastAsia="SimSun" w:hAnsi="Times New Roman"/>
            <w:lang w:eastAsia="en-US"/>
          </w:rPr>
          <w:t xml:space="preserve"> identities</w:t>
        </w:r>
      </w:ins>
      <w:ins w:id="176" w:author="tracy" w:date="2009-03-12T15:18:00Z">
        <w:r w:rsidR="00D213A2">
          <w:rPr>
            <w:rFonts w:ascii="Times New Roman" w:eastAsia="SimSun" w:hAnsi="Times New Roman" w:hint="eastAsia"/>
            <w:lang w:eastAsia="zh-CN"/>
          </w:rPr>
          <w:t>.</w:t>
        </w:r>
      </w:ins>
      <w:ins w:id="177" w:author="tracy" w:date="2009-03-09T09:07:00Z">
        <w:r w:rsidRPr="00962A30">
          <w:rPr>
            <w:rFonts w:ascii="Times New Roman" w:eastAsia="SimSun" w:hAnsi="Times New Roman"/>
            <w:lang w:eastAsia="en-US"/>
          </w:rPr>
          <w:t xml:space="preserve"> </w:t>
        </w:r>
        <w:r w:rsidRPr="00962A30">
          <w:rPr>
            <w:rFonts w:ascii="Times New Roman" w:eastAsia="SimSun" w:hAnsi="Times New Roman" w:hint="eastAsia"/>
            <w:lang w:eastAsia="en-US"/>
          </w:rPr>
          <w:t xml:space="preserve">The related authentication may include </w:t>
        </w:r>
        <w:proofErr w:type="gramStart"/>
        <w:r w:rsidRPr="00962A30">
          <w:rPr>
            <w:rFonts w:ascii="Times New Roman" w:eastAsia="SimSun" w:hAnsi="Times New Roman"/>
            <w:lang w:eastAsia="en-US"/>
          </w:rPr>
          <w:t>H(</w:t>
        </w:r>
        <w:proofErr w:type="gramEnd"/>
        <w:r w:rsidRPr="00962A30">
          <w:rPr>
            <w:rFonts w:ascii="Times New Roman" w:eastAsia="SimSun" w:hAnsi="Times New Roman"/>
            <w:lang w:eastAsia="en-US"/>
          </w:rPr>
          <w:t>e)NB Location verification</w:t>
        </w:r>
        <w:r w:rsidRPr="00962A30">
          <w:rPr>
            <w:rFonts w:ascii="Times New Roman" w:eastAsia="SimSun" w:hAnsi="Times New Roman" w:hint="eastAsia"/>
            <w:lang w:eastAsia="en-US"/>
          </w:rPr>
          <w:t xml:space="preserve"> and so on. These authentication data (i.e. the </w:t>
        </w:r>
        <w:r w:rsidRPr="00962A30">
          <w:rPr>
            <w:rFonts w:ascii="Times New Roman" w:eastAsia="SimSun" w:hAnsi="Times New Roman"/>
            <w:lang w:eastAsia="en-US"/>
          </w:rPr>
          <w:t>criterion</w:t>
        </w:r>
        <w:r w:rsidRPr="00962A30">
          <w:rPr>
            <w:rFonts w:ascii="Times New Roman" w:eastAsia="SimSun" w:hAnsi="Times New Roman" w:hint="eastAsia"/>
            <w:lang w:eastAsia="en-US"/>
          </w:rPr>
          <w:t xml:space="preserve">) </w:t>
        </w:r>
        <w:del w:id="178" w:author="Mike Meyerstein" w:date="2009-03-13T09:26:00Z">
          <w:r w:rsidRPr="00962A30" w:rsidDel="00CC30FA">
            <w:rPr>
              <w:rFonts w:ascii="Times New Roman" w:eastAsia="SimSun" w:hAnsi="Times New Roman" w:hint="eastAsia"/>
              <w:lang w:eastAsia="en-US"/>
            </w:rPr>
            <w:delText>is</w:delText>
          </w:r>
        </w:del>
        <w:r w:rsidRPr="00962A30">
          <w:rPr>
            <w:rFonts w:ascii="Times New Roman" w:eastAsia="SimSun" w:hAnsi="Times New Roman" w:hint="eastAsia"/>
            <w:lang w:eastAsia="en-US"/>
          </w:rPr>
          <w:t xml:space="preserve"> generated and only stored in the core network at first.</w:t>
        </w:r>
      </w:ins>
    </w:p>
    <w:p w:rsidR="00EA4D10" w:rsidRPr="00EA4D10" w:rsidRDefault="00EA4D10" w:rsidP="001D394B">
      <w:pPr>
        <w:numPr>
          <w:ins w:id="179" w:author="tracy" w:date="2008-12-29T15:46:00Z"/>
        </w:numPr>
        <w:spacing w:before="0" w:after="180" w:line="360" w:lineRule="auto"/>
        <w:rPr>
          <w:rFonts w:ascii="Times New Roman" w:eastAsia="SimSun" w:hAnsi="Times New Roman"/>
          <w:lang w:val="en-US" w:eastAsia="zh-CN"/>
        </w:rPr>
      </w:pPr>
    </w:p>
    <w:p w:rsidR="001D394B" w:rsidRPr="001D394B" w:rsidRDefault="001D394B" w:rsidP="001D394B">
      <w:pPr>
        <w:spacing w:before="0" w:after="180" w:line="360" w:lineRule="auto"/>
        <w:rPr>
          <w:rFonts w:ascii="Times New Roman" w:eastAsia="SimSun" w:hAnsi="Times New Roman"/>
          <w:lang w:eastAsia="zh-CN"/>
        </w:rPr>
      </w:pPr>
      <w:r w:rsidRPr="001D394B">
        <w:rPr>
          <w:rFonts w:ascii="Times New Roman" w:eastAsia="SimSun" w:hAnsi="Times New Roman" w:hint="eastAsia"/>
          <w:lang w:eastAsia="zh-CN"/>
        </w:rPr>
        <w:t xml:space="preserve">During the </w:t>
      </w:r>
      <w:proofErr w:type="gramStart"/>
      <w:r w:rsidRPr="001D394B">
        <w:rPr>
          <w:rFonts w:ascii="Times New Roman" w:eastAsia="SimSun" w:hAnsi="Times New Roman" w:hint="eastAsia"/>
          <w:lang w:eastAsia="zh-CN"/>
        </w:rPr>
        <w:t>H(</w:t>
      </w:r>
      <w:proofErr w:type="gramEnd"/>
      <w:r w:rsidRPr="001D394B">
        <w:rPr>
          <w:rFonts w:ascii="Times New Roman" w:eastAsia="SimSun" w:hAnsi="Times New Roman" w:hint="eastAsia"/>
          <w:lang w:eastAsia="zh-CN"/>
        </w:rPr>
        <w:t xml:space="preserve">e)NB re-authentication, the authentication process is similar </w:t>
      </w:r>
      <w:r w:rsidRPr="001D394B">
        <w:rPr>
          <w:rFonts w:ascii="Times New Roman" w:eastAsia="SimSun" w:hAnsi="Times New Roman"/>
          <w:lang w:eastAsia="zh-CN"/>
        </w:rPr>
        <w:t>to</w:t>
      </w:r>
      <w:r w:rsidRPr="001D394B">
        <w:rPr>
          <w:rFonts w:ascii="Times New Roman" w:eastAsia="SimSun" w:hAnsi="Times New Roman" w:hint="eastAsia"/>
          <w:lang w:eastAsia="zh-CN"/>
        </w:rPr>
        <w:t xml:space="preserve"> the initial authentication</w:t>
      </w:r>
      <w:r w:rsidRPr="001D394B">
        <w:rPr>
          <w:rFonts w:ascii="Times New Roman" w:eastAsia="SimSun" w:hAnsi="Times New Roman"/>
          <w:lang w:eastAsia="zh-CN"/>
        </w:rPr>
        <w:t xml:space="preserve"> except </w:t>
      </w:r>
      <w:ins w:id="180" w:author="tracy" w:date="2009-03-12T15:20:00Z">
        <w:r w:rsidR="00D213A2">
          <w:rPr>
            <w:rFonts w:ascii="Times New Roman" w:eastAsia="SimSun" w:hAnsi="Times New Roman" w:hint="eastAsia"/>
            <w:lang w:eastAsia="zh-CN"/>
          </w:rPr>
          <w:t>for the fac</w:t>
        </w:r>
      </w:ins>
      <w:ins w:id="181" w:author="tracy" w:date="2009-03-12T15:21:00Z">
        <w:r w:rsidR="00D213A2">
          <w:rPr>
            <w:rFonts w:ascii="Times New Roman" w:eastAsia="SimSun" w:hAnsi="Times New Roman" w:hint="eastAsia"/>
            <w:lang w:eastAsia="zh-CN"/>
          </w:rPr>
          <w:t xml:space="preserve">t </w:t>
        </w:r>
      </w:ins>
      <w:r w:rsidRPr="001D394B">
        <w:rPr>
          <w:rFonts w:ascii="Times New Roman" w:eastAsia="SimSun" w:hAnsi="Times New Roman"/>
          <w:lang w:eastAsia="zh-CN"/>
        </w:rPr>
        <w:t>that</w:t>
      </w:r>
      <w:ins w:id="182" w:author="tracy" w:date="2009-03-12T15:23:00Z">
        <w:r w:rsidR="00D213A2">
          <w:rPr>
            <w:rFonts w:ascii="Times New Roman" w:eastAsia="SimSun" w:hAnsi="Times New Roman" w:hint="eastAsia"/>
            <w:lang w:eastAsia="zh-CN"/>
          </w:rPr>
          <w:t xml:space="preserve"> </w:t>
        </w:r>
      </w:ins>
      <w:del w:id="183" w:author="tracy" w:date="2009-03-12T15:21:00Z">
        <w:r w:rsidRPr="001D394B" w:rsidDel="00D213A2">
          <w:rPr>
            <w:rFonts w:ascii="Times New Roman" w:eastAsia="SimSun" w:hAnsi="Times New Roman" w:hint="eastAsia"/>
            <w:lang w:eastAsia="zh-CN"/>
          </w:rPr>
          <w:delText xml:space="preserve"> </w:delText>
        </w:r>
      </w:del>
      <w:ins w:id="184" w:author="tracy" w:date="2009-03-12T15:21:00Z">
        <w:r w:rsidR="00D213A2">
          <w:rPr>
            <w:rFonts w:ascii="Times New Roman" w:eastAsia="SimSun" w:hAnsi="Times New Roman" w:hint="eastAsia"/>
            <w:lang w:eastAsia="zh-CN"/>
          </w:rPr>
          <w:t>the H(e)NB</w:t>
        </w:r>
      </w:ins>
      <w:ins w:id="185" w:author="Mike Meyerstein" w:date="2009-03-13T09:27:00Z">
        <w:r w:rsidR="00CC30FA">
          <w:rPr>
            <w:rFonts w:ascii="Times New Roman" w:eastAsia="SimSun" w:hAnsi="Times New Roman"/>
            <w:lang w:eastAsia="zh-CN"/>
          </w:rPr>
          <w:t>-</w:t>
        </w:r>
      </w:ins>
      <w:ins w:id="186" w:author="tracy" w:date="2009-03-12T15:21:00Z">
        <w:del w:id="187" w:author="Mike Meyerstein" w:date="2009-03-13T09:27:00Z">
          <w:r w:rsidR="00D213A2" w:rsidDel="00CC30FA">
            <w:rPr>
              <w:rFonts w:ascii="Times New Roman" w:eastAsia="SimSun" w:hAnsi="Times New Roman" w:hint="eastAsia"/>
              <w:lang w:eastAsia="zh-CN"/>
            </w:rPr>
            <w:delText xml:space="preserve"> </w:delText>
          </w:r>
        </w:del>
        <w:r w:rsidR="00D213A2">
          <w:rPr>
            <w:rFonts w:ascii="Times New Roman" w:eastAsia="SimSun" w:hAnsi="Times New Roman" w:hint="eastAsia"/>
            <w:lang w:eastAsia="zh-CN"/>
          </w:rPr>
          <w:t xml:space="preserve">related authentication </w:t>
        </w:r>
      </w:ins>
      <w:ins w:id="188" w:author="tracy" w:date="2009-03-12T15:23:00Z">
        <w:r w:rsidR="00D213A2">
          <w:rPr>
            <w:rFonts w:ascii="Times New Roman" w:eastAsia="SimSun" w:hAnsi="Times New Roman" w:hint="eastAsia"/>
            <w:lang w:eastAsia="zh-CN"/>
          </w:rPr>
          <w:t>is</w:t>
        </w:r>
      </w:ins>
      <w:del w:id="189" w:author="tracy" w:date="2009-03-12T15:23:00Z">
        <w:r w:rsidRPr="001D394B" w:rsidDel="00D213A2">
          <w:rPr>
            <w:rFonts w:ascii="Times New Roman" w:eastAsia="SimSun" w:hAnsi="Times New Roman" w:hint="eastAsia"/>
            <w:lang w:eastAsia="zh-CN"/>
          </w:rPr>
          <w:delText xml:space="preserve">the H(e)NB related </w:delText>
        </w:r>
      </w:del>
      <w:del w:id="190" w:author="tracy" w:date="2008-12-29T15:57:00Z">
        <w:r w:rsidRPr="001D394B" w:rsidDel="00DE561A">
          <w:rPr>
            <w:rFonts w:ascii="Times New Roman" w:eastAsia="SimSun" w:hAnsi="Times New Roman" w:hint="eastAsia"/>
            <w:lang w:eastAsia="zh-CN"/>
          </w:rPr>
          <w:delText>authenticationis</w:delText>
        </w:r>
      </w:del>
      <w:r w:rsidRPr="001D394B">
        <w:rPr>
          <w:rFonts w:ascii="Times New Roman" w:eastAsia="SimSun" w:hAnsi="Times New Roman" w:hint="eastAsia"/>
          <w:lang w:eastAsia="zh-CN"/>
        </w:rPr>
        <w:t xml:space="preserve"> performed by the </w:t>
      </w:r>
      <w:proofErr w:type="spellStart"/>
      <w:r w:rsidRPr="001D394B">
        <w:rPr>
          <w:rFonts w:ascii="Times New Roman" w:eastAsia="SimSun" w:hAnsi="Times New Roman" w:hint="eastAsia"/>
          <w:lang w:eastAsia="zh-CN"/>
        </w:rPr>
        <w:t>TrE</w:t>
      </w:r>
      <w:proofErr w:type="spellEnd"/>
      <w:ins w:id="191" w:author="Mike Meyerstein" w:date="2009-03-13T09:27:00Z">
        <w:r w:rsidR="00CC30FA">
          <w:rPr>
            <w:rFonts w:ascii="Times New Roman" w:eastAsia="SimSun" w:hAnsi="Times New Roman"/>
            <w:lang w:eastAsia="zh-CN"/>
          </w:rPr>
          <w:t>, b</w:t>
        </w:r>
      </w:ins>
      <w:del w:id="192" w:author="Mike Meyerstein" w:date="2009-03-13T09:27:00Z">
        <w:r w:rsidRPr="001D394B" w:rsidDel="00CC30FA">
          <w:rPr>
            <w:rFonts w:ascii="Times New Roman" w:eastAsia="SimSun" w:hAnsi="Times New Roman" w:hint="eastAsia"/>
            <w:lang w:eastAsia="zh-CN"/>
          </w:rPr>
          <w:delText xml:space="preserve"> </w:delText>
        </w:r>
      </w:del>
      <w:ins w:id="193" w:author="tracy" w:date="2009-03-12T15:26:00Z">
        <w:del w:id="194" w:author="Mike Meyerstein" w:date="2009-03-13T09:27:00Z">
          <w:r w:rsidR="00A41B9D" w:rsidDel="00CC30FA">
            <w:rPr>
              <w:rFonts w:ascii="Times New Roman" w:eastAsia="SimSun" w:hAnsi="Times New Roman" w:hint="eastAsia"/>
              <w:lang w:eastAsia="zh-CN"/>
            </w:rPr>
            <w:delText>. B</w:delText>
          </w:r>
        </w:del>
        <w:r w:rsidR="00A41B9D">
          <w:rPr>
            <w:rFonts w:ascii="Times New Roman" w:eastAsia="SimSun" w:hAnsi="Times New Roman" w:hint="eastAsia"/>
            <w:lang w:eastAsia="zh-CN"/>
          </w:rPr>
          <w:t xml:space="preserve">ecause </w:t>
        </w:r>
      </w:ins>
      <w:ins w:id="195" w:author="Mike Meyerstein" w:date="2009-03-13T09:27:00Z">
        <w:r w:rsidR="00CC30FA">
          <w:rPr>
            <w:rFonts w:ascii="Times New Roman" w:eastAsia="SimSun" w:hAnsi="Times New Roman"/>
            <w:lang w:eastAsia="zh-CN"/>
          </w:rPr>
          <w:t xml:space="preserve">the </w:t>
        </w:r>
      </w:ins>
      <w:proofErr w:type="spellStart"/>
      <w:ins w:id="196" w:author="tracy" w:date="2009-03-12T16:17:00Z">
        <w:r w:rsidR="00261F93">
          <w:rPr>
            <w:rFonts w:ascii="Times New Roman" w:eastAsia="SimSun" w:hAnsi="Times New Roman" w:hint="eastAsia"/>
            <w:lang w:eastAsia="zh-CN"/>
          </w:rPr>
          <w:t>TrE</w:t>
        </w:r>
      </w:ins>
      <w:proofErr w:type="spellEnd"/>
      <w:ins w:id="197" w:author="tracy" w:date="2009-03-12T15:26:00Z">
        <w:r w:rsidR="00A41B9D">
          <w:rPr>
            <w:rFonts w:ascii="Times New Roman" w:eastAsia="SimSun" w:hAnsi="Times New Roman" w:hint="eastAsia"/>
            <w:lang w:eastAsia="zh-CN"/>
          </w:rPr>
          <w:t xml:space="preserve"> has </w:t>
        </w:r>
      </w:ins>
      <w:del w:id="198" w:author="tracy" w:date="2009-03-12T15:25:00Z">
        <w:r w:rsidRPr="001D394B" w:rsidDel="00A41B9D">
          <w:rPr>
            <w:rFonts w:ascii="Times New Roman" w:eastAsia="SimSun" w:hAnsi="Times New Roman"/>
            <w:lang w:eastAsia="zh-CN"/>
          </w:rPr>
          <w:delText xml:space="preserve">against </w:delText>
        </w:r>
      </w:del>
      <w:del w:id="199" w:author="tracy" w:date="2009-03-12T15:26:00Z">
        <w:r w:rsidRPr="001D394B" w:rsidDel="00A41B9D">
          <w:rPr>
            <w:rFonts w:ascii="Times New Roman" w:eastAsia="SimSun" w:hAnsi="Times New Roman" w:hint="eastAsia"/>
            <w:lang w:eastAsia="zh-CN"/>
          </w:rPr>
          <w:delText xml:space="preserve">the authentication data it </w:delText>
        </w:r>
      </w:del>
      <w:r w:rsidRPr="001D394B">
        <w:rPr>
          <w:rFonts w:ascii="Times New Roman" w:eastAsia="SimSun" w:hAnsi="Times New Roman" w:hint="eastAsia"/>
          <w:lang w:eastAsia="zh-CN"/>
        </w:rPr>
        <w:t xml:space="preserve">stored </w:t>
      </w:r>
      <w:ins w:id="200" w:author="tracy" w:date="2009-03-12T15:26:00Z">
        <w:r w:rsidR="00A41B9D" w:rsidRPr="001D394B">
          <w:rPr>
            <w:rFonts w:ascii="Times New Roman" w:eastAsia="SimSun" w:hAnsi="Times New Roman" w:hint="eastAsia"/>
            <w:lang w:eastAsia="zh-CN"/>
          </w:rPr>
          <w:t xml:space="preserve">the authentication data </w:t>
        </w:r>
      </w:ins>
      <w:r w:rsidRPr="001D394B">
        <w:rPr>
          <w:rFonts w:ascii="Times New Roman" w:eastAsia="SimSun" w:hAnsi="Times New Roman"/>
          <w:lang w:eastAsia="zh-CN"/>
        </w:rPr>
        <w:t xml:space="preserve">as a result of the initial </w:t>
      </w:r>
      <w:del w:id="201" w:author="tracy" w:date="2009-03-12T15:27:00Z">
        <w:r w:rsidRPr="001D394B" w:rsidDel="00A41B9D">
          <w:rPr>
            <w:rFonts w:ascii="Times New Roman" w:eastAsia="SimSun" w:hAnsi="Times New Roman"/>
            <w:lang w:eastAsia="zh-CN"/>
          </w:rPr>
          <w:delText>authentication</w:delText>
        </w:r>
        <w:r w:rsidRPr="001D394B" w:rsidDel="00A41B9D">
          <w:rPr>
            <w:rFonts w:ascii="Times New Roman" w:eastAsia="SimSun" w:hAnsi="Times New Roman" w:hint="eastAsia"/>
            <w:lang w:eastAsia="zh-CN"/>
          </w:rPr>
          <w:delText>.</w:delText>
        </w:r>
      </w:del>
      <w:ins w:id="202" w:author="tracy" w:date="2009-03-12T15:27:00Z">
        <w:r w:rsidR="00A41B9D" w:rsidRPr="001D394B">
          <w:rPr>
            <w:rFonts w:ascii="Times New Roman" w:eastAsia="SimSun" w:hAnsi="Times New Roman"/>
            <w:lang w:eastAsia="zh-CN"/>
          </w:rPr>
          <w:t>authentication.</w:t>
        </w:r>
        <w:r w:rsidR="00A41B9D">
          <w:rPr>
            <w:rFonts w:ascii="Times New Roman" w:eastAsia="SimSun" w:hAnsi="Times New Roman"/>
            <w:lang w:eastAsia="zh-CN"/>
          </w:rPr>
          <w:t xml:space="preserve"> </w:t>
        </w:r>
      </w:ins>
      <w:ins w:id="203" w:author="Mike Meyerstein" w:date="2009-03-13T09:27:00Z">
        <w:r w:rsidR="00CC30FA">
          <w:rPr>
            <w:rFonts w:ascii="Times New Roman" w:eastAsia="SimSun" w:hAnsi="Times New Roman"/>
            <w:lang w:eastAsia="zh-CN"/>
          </w:rPr>
          <w:t xml:space="preserve"> </w:t>
        </w:r>
      </w:ins>
      <w:ins w:id="204" w:author="tracy" w:date="2009-03-12T15:27:00Z">
        <w:r w:rsidR="00A41B9D">
          <w:rPr>
            <w:rFonts w:ascii="Times New Roman" w:eastAsia="SimSun" w:hAnsi="Times New Roman"/>
            <w:lang w:eastAsia="zh-CN"/>
          </w:rPr>
          <w:t>According</w:t>
        </w:r>
        <w:r w:rsidR="00A41B9D">
          <w:rPr>
            <w:rFonts w:ascii="Times New Roman" w:eastAsia="SimSun" w:hAnsi="Times New Roman" w:hint="eastAsia"/>
            <w:lang w:eastAsia="zh-CN"/>
          </w:rPr>
          <w:t xml:space="preserve"> to the </w:t>
        </w:r>
        <w:proofErr w:type="gramStart"/>
        <w:r w:rsidR="00A41B9D">
          <w:rPr>
            <w:rFonts w:ascii="Times New Roman" w:eastAsia="SimSun" w:hAnsi="Times New Roman" w:hint="eastAsia"/>
            <w:lang w:eastAsia="zh-CN"/>
          </w:rPr>
          <w:t>data ,</w:t>
        </w:r>
      </w:ins>
      <w:proofErr w:type="gramEnd"/>
      <w:ins w:id="205" w:author="Mike Meyerstein" w:date="2009-03-13T09:27:00Z">
        <w:r w:rsidR="00CC30FA">
          <w:rPr>
            <w:rFonts w:ascii="Times New Roman" w:eastAsia="SimSun" w:hAnsi="Times New Roman"/>
            <w:lang w:eastAsia="zh-CN"/>
          </w:rPr>
          <w:t xml:space="preserve"> the </w:t>
        </w:r>
      </w:ins>
      <w:proofErr w:type="spellStart"/>
      <w:ins w:id="206" w:author="tracy" w:date="2009-03-12T15:27:00Z">
        <w:r w:rsidR="00A41B9D">
          <w:rPr>
            <w:rFonts w:ascii="Times New Roman" w:eastAsia="SimSun" w:hAnsi="Times New Roman" w:hint="eastAsia"/>
            <w:lang w:eastAsia="zh-CN"/>
          </w:rPr>
          <w:t>TrE</w:t>
        </w:r>
        <w:proofErr w:type="spellEnd"/>
        <w:r w:rsidR="00A41B9D">
          <w:rPr>
            <w:rFonts w:ascii="Times New Roman" w:eastAsia="SimSun" w:hAnsi="Times New Roman" w:hint="eastAsia"/>
            <w:lang w:eastAsia="zh-CN"/>
          </w:rPr>
          <w:t xml:space="preserve"> can </w:t>
        </w:r>
        <w:r w:rsidR="00A41B9D">
          <w:rPr>
            <w:rFonts w:ascii="Times New Roman" w:eastAsia="SimSun" w:hAnsi="Times New Roman"/>
            <w:lang w:eastAsia="zh-CN"/>
          </w:rPr>
          <w:t>complete</w:t>
        </w:r>
        <w:r w:rsidR="00A41B9D">
          <w:rPr>
            <w:rFonts w:ascii="Times New Roman" w:eastAsia="SimSun" w:hAnsi="Times New Roman" w:hint="eastAsia"/>
            <w:lang w:eastAsia="zh-CN"/>
          </w:rPr>
          <w:t xml:space="preserve"> the related authentication.</w:t>
        </w:r>
      </w:ins>
    </w:p>
    <w:p w:rsidR="001D394B" w:rsidRPr="001D394B" w:rsidDel="00EA4D10" w:rsidRDefault="001D394B" w:rsidP="001D394B">
      <w:pPr>
        <w:keepLines/>
        <w:spacing w:before="0" w:after="180"/>
        <w:ind w:left="1135" w:hanging="851"/>
        <w:rPr>
          <w:del w:id="207" w:author="tracy" w:date="2008-12-29T15:43:00Z"/>
          <w:rFonts w:ascii="Times New Roman" w:eastAsia="SimSun" w:hAnsi="Times New Roman"/>
          <w:i/>
          <w:iCs/>
          <w:color w:val="0000FF"/>
          <w:lang w:eastAsia="zh-CN"/>
        </w:rPr>
      </w:pPr>
      <w:del w:id="208" w:author="tracy" w:date="2008-12-29T15:43:00Z">
        <w:r w:rsidRPr="001D394B" w:rsidDel="00EA4D10">
          <w:rPr>
            <w:rFonts w:ascii="Times New Roman" w:eastAsia="SimSun" w:hAnsi="Times New Roman"/>
            <w:i/>
            <w:iCs/>
            <w:color w:val="0000FF"/>
            <w:lang w:eastAsia="zh-CN"/>
          </w:rPr>
          <w:delText>Editor’s Note: Inclusion of this section depends on definition of TrE identity. Definition of all authentication terms needs to be clarified. Use of initial and re-authentication needs to be clarified. Title will need to be changed later.</w:delText>
        </w:r>
      </w:del>
    </w:p>
    <w:p w:rsidR="00CD231A" w:rsidRPr="00CD231A" w:rsidRDefault="00CD231A" w:rsidP="00D423FA">
      <w:pPr>
        <w:rPr>
          <w:lang w:val="en-US" w:eastAsia="zh-CN"/>
        </w:rPr>
      </w:pPr>
    </w:p>
    <w:tbl>
      <w:tblPr>
        <w:tblW w:w="0" w:type="auto"/>
        <w:tblInd w:w="90" w:type="dxa"/>
        <w:tblLayout w:type="fixed"/>
        <w:tblCellMar>
          <w:left w:w="99" w:type="dxa"/>
          <w:right w:w="99" w:type="dxa"/>
        </w:tblCellMar>
        <w:tblLook w:val="0000"/>
      </w:tblPr>
      <w:tblGrid>
        <w:gridCol w:w="9615"/>
      </w:tblGrid>
      <w:tr w:rsidR="002749F2">
        <w:trPr>
          <w:trHeight w:val="552"/>
        </w:trPr>
        <w:tc>
          <w:tcPr>
            <w:tcW w:w="9615" w:type="dxa"/>
            <w:tcBorders>
              <w:top w:val="single" w:sz="20" w:space="0" w:color="000000"/>
              <w:left w:val="single" w:sz="20" w:space="0" w:color="000000"/>
              <w:bottom w:val="single" w:sz="20" w:space="0" w:color="000000"/>
              <w:right w:val="single" w:sz="20" w:space="0" w:color="000000"/>
            </w:tcBorders>
            <w:vAlign w:val="center"/>
          </w:tcPr>
          <w:p w:rsidR="002749F2" w:rsidRDefault="002749F2" w:rsidP="00F27E71">
            <w:pPr>
              <w:snapToGrid w:val="0"/>
              <w:ind w:left="-21"/>
              <w:jc w:val="center"/>
              <w:rPr>
                <w:b/>
                <w:sz w:val="44"/>
                <w:szCs w:val="44"/>
              </w:rPr>
            </w:pPr>
            <w:r>
              <w:rPr>
                <w:b/>
                <w:sz w:val="44"/>
                <w:szCs w:val="44"/>
              </w:rPr>
              <w:t>End of modifications</w:t>
            </w:r>
          </w:p>
        </w:tc>
      </w:tr>
    </w:tbl>
    <w:p w:rsidR="00D423FA" w:rsidRPr="00CF011B" w:rsidRDefault="00D423FA" w:rsidP="00D423FA">
      <w:pPr>
        <w:rPr>
          <w:rFonts w:cs="Arial"/>
          <w:b/>
          <w:sz w:val="24"/>
          <w:szCs w:val="24"/>
        </w:rPr>
      </w:pPr>
    </w:p>
    <w:p w:rsidR="00DE561A" w:rsidRPr="00DE561A" w:rsidRDefault="00DE561A" w:rsidP="002749F2">
      <w:pPr>
        <w:rPr>
          <w:lang w:val="en-US" w:eastAsia="zh-CN"/>
        </w:rPr>
      </w:pPr>
    </w:p>
    <w:sectPr w:rsidR="00DE561A" w:rsidRPr="00DE561A" w:rsidSect="007E6161">
      <w:headerReference w:type="even" r:id="rId12"/>
      <w:headerReference w:type="default" r:id="rId13"/>
      <w:footerReference w:type="even" r:id="rId14"/>
      <w:footerReference w:type="default" r:id="rId15"/>
      <w:headerReference w:type="first" r:id="rId16"/>
      <w:footerReference w:type="first" r:id="rId17"/>
      <w:pgSz w:w="11906" w:h="16838"/>
      <w:pgMar w:top="1440" w:right="1800" w:bottom="1440" w:left="1800" w:header="851" w:footer="992" w:gutter="0"/>
      <w:cols w:space="425"/>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Explanation of field" w:date="2009-03-13T09:28:00Z" w:initials="H">
    <w:p w:rsidR="0063734B" w:rsidRDefault="0063734B">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CR number here. This number is allocated by the 3GPP support team.  It consists of at least four digits, padded with leading zeros if necessary.</w:t>
      </w:r>
    </w:p>
  </w:comment>
  <w:comment w:id="2" w:author="Explanation of field" w:date="2009-03-13T09:28:00Z" w:initials="H">
    <w:p w:rsidR="0063734B" w:rsidRDefault="0063734B">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revision number of the CR here. If it is the first version, use a "-".</w:t>
      </w:r>
    </w:p>
  </w:comment>
  <w:comment w:id="3" w:author="Explanation of field" w:date="2009-03-13T09:28:00Z" w:initials="H">
    <w:p w:rsidR="0063734B" w:rsidRDefault="0063734B">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1" w:history="1"/>
      <w:r>
        <w:t xml:space="preserve"> </w:t>
      </w:r>
      <w:hyperlink r:id="rId2" w:history="1">
        <w:r>
          <w:rPr>
            <w:rStyle w:val="Hyperlink"/>
          </w:rPr>
          <w:t>http://www.3gpp.org/specs/specs.htm</w:t>
        </w:r>
      </w:hyperlink>
      <w:r>
        <w:t>.</w:t>
      </w:r>
    </w:p>
  </w:comment>
  <w:comment w:id="5" w:author="Explanation of field" w:date="2009-03-13T09:28:00Z" w:initials="H">
    <w:p w:rsidR="0063734B" w:rsidRDefault="0063734B">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For help on how to fill out a field, place the mouse pointer over the special symbol closest to the field in question.</w:t>
      </w:r>
    </w:p>
  </w:comment>
  <w:comment w:id="6" w:author="Explanation of field" w:date="2009-03-13T09:28:00Z" w:initials="H">
    <w:p w:rsidR="0063734B" w:rsidRDefault="0063734B" w:rsidP="00123B9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Mark one or more of the boxes with an X.</w:t>
      </w:r>
    </w:p>
  </w:comment>
  <w:comment w:id="7" w:author="Explanation of field" w:date="2009-03-13T09:28:00Z" w:initials="H">
    <w:p w:rsidR="0063734B" w:rsidRDefault="0063734B" w:rsidP="00123B94">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SIM / USIM / ISIM applications.</w:t>
      </w:r>
    </w:p>
  </w:comment>
  <w:comment w:id="8" w:author="Explanation of field" w:date="2009-03-13T09:28:00Z" w:initials="H">
    <w:p w:rsidR="0063734B" w:rsidRDefault="0063734B">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9" w:author="Explanation of field" w:date="2009-03-13T09:28:00Z" w:initials="H">
    <w:p w:rsidR="0063734B" w:rsidRDefault="0063734B">
      <w:pPr>
        <w:pStyle w:val="CommentText"/>
      </w:pPr>
      <w:r>
        <w:t>One or more organizations (3GPP Individual Members) which drafted the CR and are presenting it to the Working Group.</w:t>
      </w:r>
    </w:p>
  </w:comment>
  <w:comment w:id="10" w:author="Explanation of field" w:date="2009-03-13T09:28:00Z" w:initials="H">
    <w:p w:rsidR="0063734B" w:rsidRDefault="0063734B">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1" w:author="Explanation of field" w:date="2009-03-13T09:28:00Z" w:initials="H">
    <w:p w:rsidR="0063734B" w:rsidRDefault="0063734B">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acronym for the work item which is applicable to the change. This field is mandatory for category F, A, B &amp; C CRs for Release 4 and later. A list of work item acronyms can be found in the 3GPP work plan. See </w:t>
      </w:r>
      <w:r>
        <w:br/>
      </w:r>
      <w:hyperlink r:id="rId3" w:history="1">
        <w:r w:rsidRPr="00CC5026">
          <w:rPr>
            <w:rStyle w:val="Hyperlink"/>
          </w:rPr>
          <w:t>http://www.3gpp.org/ftp/Specs/html-info/WI-List.htm</w:t>
        </w:r>
      </w:hyperlink>
      <w:r>
        <w:t xml:space="preserve"> .</w:t>
      </w:r>
    </w:p>
  </w:comment>
  <w:comment w:id="12" w:author="Explanation of field" w:date="2009-03-13T09:28:00Z" w:initials="H">
    <w:p w:rsidR="0063734B" w:rsidRDefault="0063734B">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date on which the CR was last revised.  Format to be interpretable by English version of MS Windows </w:t>
      </w:r>
      <w:r>
        <w:rPr>
          <w:sz w:val="16"/>
        </w:rPr>
        <w:t xml:space="preserve">® </w:t>
      </w:r>
      <w:r w:rsidRPr="005E2C44">
        <w:t>applications</w:t>
      </w:r>
      <w:r>
        <w:rPr>
          <w:sz w:val="16"/>
        </w:rPr>
        <w:t>, e.g.</w:t>
      </w:r>
      <w:r>
        <w:t xml:space="preserve"> 19/02/2006.</w:t>
      </w:r>
    </w:p>
  </w:comment>
  <w:comment w:id="13" w:author="Explanation of field" w:date="2009-03-13T09:28:00Z" w:initials="H">
    <w:p w:rsidR="0063734B" w:rsidRDefault="0063734B">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letter corresponding to the most appropriate category listed. For more detailed help on interpreting these categories, see Technical Report </w:t>
      </w:r>
      <w:hyperlink r:id="rId4" w:history="1">
        <w:r>
          <w:rPr>
            <w:rStyle w:val="Hyperlink"/>
          </w:rPr>
          <w:t>21.900</w:t>
        </w:r>
      </w:hyperlink>
      <w:r>
        <w:t xml:space="preserve"> "TSG working methods".</w:t>
      </w:r>
    </w:p>
  </w:comment>
  <w:comment w:id="14" w:author="Explanation of field" w:date="2009-03-13T09:28:00Z" w:initials="H">
    <w:p w:rsidR="0063734B" w:rsidRDefault="0063734B">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release code from the list below.</w:t>
      </w:r>
    </w:p>
  </w:comment>
  <w:comment w:id="15" w:author="Explanation of field" w:date="2009-03-13T09:28:00Z" w:initials="H">
    <w:p w:rsidR="0063734B" w:rsidRDefault="0063734B">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explains why the change is necessary.</w:t>
      </w:r>
    </w:p>
  </w:comment>
  <w:comment w:id="16" w:author="Explanation of field" w:date="2009-03-13T09:28:00Z" w:initials="H">
    <w:p w:rsidR="0063734B" w:rsidRDefault="0063734B">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describes the most important components of the change. </w:t>
      </w:r>
      <w:proofErr w:type="gramStart"/>
      <w:r>
        <w:t>i.e</w:t>
      </w:r>
      <w:proofErr w:type="gramEnd"/>
      <w:r>
        <w:t>. How the change is made.</w:t>
      </w:r>
    </w:p>
  </w:comment>
  <w:comment w:id="17" w:author="Explanation of field" w:date="2009-03-13T09:28:00Z" w:initials="H">
    <w:p w:rsidR="0063734B" w:rsidRDefault="0063734B">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here the consequences if this CR were to be rejected. It is mandatory to complete this section only if the CR is of category "F" (i.e. correction), though it may well be useful for other categories.</w:t>
      </w:r>
    </w:p>
  </w:comment>
  <w:comment w:id="18" w:author="Explanation of field" w:date="2009-03-13T09:28:00Z" w:initials="H">
    <w:p w:rsidR="0063734B" w:rsidRDefault="0063734B">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number of each clause which contains changes.   Be as specific as possible (</w:t>
      </w:r>
      <w:proofErr w:type="spellStart"/>
      <w:r>
        <w:t>ie</w:t>
      </w:r>
      <w:proofErr w:type="spellEnd"/>
      <w:r>
        <w:t xml:space="preserve"> list each </w:t>
      </w:r>
      <w:proofErr w:type="spellStart"/>
      <w:r>
        <w:t>subclause</w:t>
      </w:r>
      <w:proofErr w:type="spellEnd"/>
      <w:r>
        <w:t>, not just the umbrella clause).</w:t>
      </w:r>
    </w:p>
  </w:comment>
  <w:comment w:id="19" w:author="Explanation of field" w:date="2009-03-13T09:28:00Z" w:initials="H">
    <w:p w:rsidR="0063734B" w:rsidRDefault="0063734B">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Tick "yes" box if any other specifications are affected by this change.  Else tick "no".  You MUST fill in one or the other.</w:t>
      </w:r>
    </w:p>
  </w:comment>
  <w:comment w:id="20" w:author="Explanation of field" w:date="2009-03-13T09:28:00Z" w:initials="H">
    <w:p w:rsidR="0063734B" w:rsidRDefault="0063734B">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List here the specifications which are affected or the CRs which are linked.</w:t>
      </w:r>
    </w:p>
  </w:comment>
  <w:comment w:id="21" w:author="Explanation of field" w:date="2009-03-13T09:28:00Z" w:initials="H">
    <w:p w:rsidR="0063734B" w:rsidRDefault="0063734B">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any other information which may be needed by the group being requested to approve the CR. This could include special conditions for </w:t>
      </w:r>
      <w:proofErr w:type="spellStart"/>
      <w:r>
        <w:t>it's</w:t>
      </w:r>
      <w:proofErr w:type="spellEnd"/>
      <w:r>
        <w:t xml:space="preserve"> approval which are not listed anywhere else above.</w:t>
      </w:r>
    </w:p>
  </w:comment>
  <w:comment w:id="27" w:author="Mike Meyerstein" w:date="2009-03-13T09:28:00Z" w:initials="MM">
    <w:p w:rsidR="0063734B" w:rsidRDefault="0063734B">
      <w:pPr>
        <w:pStyle w:val="CommentText"/>
      </w:pPr>
      <w:r>
        <w:rPr>
          <w:rStyle w:val="CommentReference"/>
        </w:rPr>
        <w:annotationRef/>
      </w:r>
      <w:r>
        <w:t>We are not supposed to have forward references. We have to describe the requirement here, if this is the first place where it is mentioned.</w:t>
      </w:r>
    </w:p>
  </w:comment>
  <w:comment w:id="53" w:author="Mike Meyerstein" w:date="2009-03-13T09:28:00Z" w:initials="MM">
    <w:p w:rsidR="0063734B" w:rsidRDefault="0063734B">
      <w:pPr>
        <w:pStyle w:val="CommentText"/>
      </w:pPr>
      <w:r>
        <w:rPr>
          <w:rStyle w:val="CommentReference"/>
        </w:rPr>
        <w:annotationRef/>
      </w:r>
      <w:r>
        <w:t>It is better to merely refer to 7.2.2.1 rather than to repeat the text here. If 7.2.2.1 is revised, we will probably forget to come here to revise this text also.</w:t>
      </w:r>
    </w:p>
  </w:comment>
  <w:comment w:id="58" w:author="Mike Meyerstein" w:date="2009-03-13T09:28:00Z" w:initials="MM">
    <w:p w:rsidR="0063734B" w:rsidRDefault="0063734B">
      <w:pPr>
        <w:pStyle w:val="CommentText"/>
      </w:pPr>
      <w:r>
        <w:rPr>
          <w:rStyle w:val="CommentReference"/>
        </w:rPr>
        <w:annotationRef/>
      </w:r>
      <w:r>
        <w:t xml:space="preserve">I disagree. We still don’t know if the </w:t>
      </w:r>
      <w:proofErr w:type="spellStart"/>
      <w:r>
        <w:t>TrE</w:t>
      </w:r>
      <w:proofErr w:type="spellEnd"/>
      <w:r>
        <w:t xml:space="preserve"> is inside the correct </w:t>
      </w:r>
      <w:proofErr w:type="gramStart"/>
      <w:r>
        <w:t>H(</w:t>
      </w:r>
      <w:proofErr w:type="gramEnd"/>
      <w:r>
        <w:t xml:space="preserve">e)NB. In effect, there is no actual </w:t>
      </w:r>
      <w:proofErr w:type="gramStart"/>
      <w:r>
        <w:t>H(</w:t>
      </w:r>
      <w:proofErr w:type="gramEnd"/>
      <w:r>
        <w:t xml:space="preserve">e)NB authentication here - only </w:t>
      </w:r>
      <w:proofErr w:type="spellStart"/>
      <w:r>
        <w:t>TrE</w:t>
      </w:r>
      <w:proofErr w:type="spellEnd"/>
      <w:r>
        <w:t xml:space="preserve"> authentication. Of course, n mobile </w:t>
      </w:r>
      <w:proofErr w:type="spellStart"/>
      <w:r>
        <w:t>comms</w:t>
      </w:r>
      <w:proofErr w:type="spellEnd"/>
      <w:r>
        <w:t xml:space="preserve"> they try to overcome this by use of IMEI and SIM-lock</w:t>
      </w:r>
    </w:p>
  </w:comment>
  <w:comment w:id="87" w:author="Mike Meyerstein" w:date="2009-03-13T09:28:00Z" w:initials="MM">
    <w:p w:rsidR="0063734B" w:rsidRDefault="0063734B">
      <w:pPr>
        <w:pStyle w:val="CommentText"/>
      </w:pPr>
      <w:r>
        <w:rPr>
          <w:rStyle w:val="CommentReference"/>
        </w:rPr>
        <w:annotationRef/>
      </w:r>
      <w:r>
        <w:t>It’s an Ed’s note, as there is a “FFS” in it</w:t>
      </w:r>
    </w:p>
  </w:comment>
  <w:comment w:id="96" w:author="Mike Meyerstein" w:date="2009-03-13T09:28:00Z" w:initials="MM">
    <w:p w:rsidR="0063734B" w:rsidRDefault="0063734B">
      <w:pPr>
        <w:pStyle w:val="CommentText"/>
      </w:pPr>
      <w:r>
        <w:rPr>
          <w:rStyle w:val="CommentReference"/>
        </w:rPr>
        <w:annotationRef/>
      </w:r>
      <w:r>
        <w:t xml:space="preserve">It’s only a weak binding, unless the </w:t>
      </w:r>
      <w:proofErr w:type="gramStart"/>
      <w:r>
        <w:t>H(</w:t>
      </w:r>
      <w:proofErr w:type="gramEnd"/>
      <w:r>
        <w:t xml:space="preserve">e)NB ID is stored securely and there is a secure channel between that and the </w:t>
      </w:r>
      <w:proofErr w:type="spellStart"/>
      <w:r>
        <w:t>TrE</w:t>
      </w:r>
      <w:proofErr w:type="spellEnd"/>
      <w:r>
        <w:t>.</w:t>
      </w:r>
    </w:p>
  </w:comment>
  <w:comment w:id="138" w:author="Mike Meyerstein" w:date="2009-03-13T09:28:00Z" w:initials="MM">
    <w:p w:rsidR="0063734B" w:rsidRDefault="0063734B">
      <w:pPr>
        <w:pStyle w:val="CommentText"/>
      </w:pPr>
      <w:r>
        <w:rPr>
          <w:rStyle w:val="CommentReference"/>
        </w:rPr>
        <w:annotationRef/>
      </w:r>
      <w:r>
        <w:t>Again, the problem about forward references. The TR should be structured so as to avoid that.</w:t>
      </w:r>
    </w:p>
  </w:comment>
  <w:comment w:id="147" w:author="Mike Meyerstein" w:date="2009-03-13T09:28:00Z" w:initials="MM">
    <w:p w:rsidR="0063734B" w:rsidRDefault="0063734B">
      <w:pPr>
        <w:pStyle w:val="CommentText"/>
      </w:pPr>
      <w:r>
        <w:rPr>
          <w:rStyle w:val="CommentReference"/>
        </w:rPr>
        <w:annotationRef/>
      </w:r>
      <w:r>
        <w:t>Authentication of what?</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734B" w:rsidRDefault="0063734B">
      <w:r>
        <w:separator/>
      </w:r>
    </w:p>
  </w:endnote>
  <w:endnote w:type="continuationSeparator" w:id="1">
    <w:p w:rsidR="0063734B" w:rsidRDefault="006373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FrutigerNext LT Regular">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Wingdings">
    <w:panose1 w:val="05000000000000000000"/>
    <w:charset w:val="02"/>
    <w:family w:val="auto"/>
    <w:pitch w:val="variable"/>
    <w:sig w:usb0="00000000" w:usb1="10000000" w:usb2="00000000" w:usb3="00000000" w:csb0="80000000" w:csb1="00000000"/>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A00002BF" w:usb1="68C7FCFB" w:usb2="00000010" w:usb3="00000000" w:csb0="0002009F" w:csb1="00000000"/>
  </w:font>
  <w:font w:name="Malgun Gothic">
    <w:altName w:val="Batang"/>
    <w:panose1 w:val="00000000000000000000"/>
    <w:charset w:val="81"/>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734B" w:rsidRDefault="0063734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4" w:space="0" w:color="auto"/>
      </w:tblBorders>
      <w:tblLook w:val="01E0"/>
    </w:tblPr>
    <w:tblGrid>
      <w:gridCol w:w="2999"/>
      <w:gridCol w:w="2787"/>
      <w:gridCol w:w="2736"/>
    </w:tblGrid>
    <w:tr w:rsidR="0063734B">
      <w:tc>
        <w:tcPr>
          <w:tcW w:w="1760" w:type="pct"/>
        </w:tcPr>
        <w:p w:rsidR="0063734B" w:rsidRDefault="0063734B" w:rsidP="009203E9">
          <w:pPr>
            <w:pStyle w:val="Footer"/>
            <w:ind w:firstLine="360"/>
          </w:pPr>
          <w:fldSimple w:instr=" TIME \@ &quot;yyyy-M-d&quot; ">
            <w:ins w:id="209" w:author="inhyokcx" w:date="2009-03-17T17:40:00Z">
              <w:r>
                <w:rPr>
                  <w:noProof/>
                </w:rPr>
                <w:t>2009-3-17</w:t>
              </w:r>
            </w:ins>
            <w:ins w:id="210" w:author="Mike Meyerstein" w:date="2009-03-13T08:38:00Z">
              <w:del w:id="211" w:author="inhyokcx" w:date="2009-03-17T17:38:00Z">
                <w:r w:rsidDel="0063734B">
                  <w:rPr>
                    <w:noProof/>
                  </w:rPr>
                  <w:delText>2009-3-13</w:delText>
                </w:r>
              </w:del>
            </w:ins>
            <w:del w:id="212" w:author="inhyokcx" w:date="2009-03-17T17:38:00Z">
              <w:r w:rsidDel="0063734B">
                <w:rPr>
                  <w:noProof/>
                </w:rPr>
                <w:delText>2009-3-12</w:delText>
              </w:r>
            </w:del>
          </w:fldSimple>
        </w:p>
      </w:tc>
      <w:tc>
        <w:tcPr>
          <w:tcW w:w="1635" w:type="pct"/>
        </w:tcPr>
        <w:p w:rsidR="0063734B" w:rsidRDefault="0063734B" w:rsidP="009203E9">
          <w:pPr>
            <w:pStyle w:val="Footer"/>
            <w:ind w:firstLineChars="50" w:firstLine="90"/>
          </w:pPr>
          <w:r>
            <w:rPr>
              <w:rFonts w:hint="eastAsia"/>
            </w:rPr>
            <w:t>华为机密，未经许可不得扩散</w:t>
          </w:r>
        </w:p>
      </w:tc>
      <w:tc>
        <w:tcPr>
          <w:tcW w:w="1606" w:type="pct"/>
        </w:tcPr>
        <w:p w:rsidR="0063734B" w:rsidRDefault="0063734B" w:rsidP="009203E9">
          <w:pPr>
            <w:pStyle w:val="Footer"/>
            <w:ind w:firstLine="360"/>
            <w:jc w:val="right"/>
          </w:pPr>
          <w:r>
            <w:rPr>
              <w:rFonts w:hint="eastAsia"/>
            </w:rPr>
            <w:t>第</w:t>
          </w:r>
          <w:fldSimple w:instr="PAGE">
            <w:r w:rsidR="006B5528">
              <w:rPr>
                <w:noProof/>
              </w:rPr>
              <w:t>6</w:t>
            </w:r>
          </w:fldSimple>
          <w:r>
            <w:rPr>
              <w:rFonts w:hint="eastAsia"/>
            </w:rPr>
            <w:t>页</w:t>
          </w:r>
          <w:r>
            <w:t xml:space="preserve">, </w:t>
          </w:r>
          <w:r>
            <w:rPr>
              <w:rFonts w:hint="eastAsia"/>
            </w:rPr>
            <w:t>共</w:t>
          </w:r>
          <w:fldSimple w:instr=" NUMPAGES  \* Arabic  \* MERGEFORMAT ">
            <w:r w:rsidR="006B5528">
              <w:rPr>
                <w:noProof/>
              </w:rPr>
              <w:t>6</w:t>
            </w:r>
          </w:fldSimple>
          <w:r>
            <w:rPr>
              <w:rFonts w:hint="eastAsia"/>
            </w:rPr>
            <w:t>页</w:t>
          </w:r>
        </w:p>
      </w:tc>
    </w:tr>
  </w:tbl>
  <w:p w:rsidR="0063734B" w:rsidRDefault="0063734B">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734B" w:rsidRDefault="0063734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734B" w:rsidRDefault="0063734B">
      <w:r>
        <w:separator/>
      </w:r>
    </w:p>
  </w:footnote>
  <w:footnote w:type="continuationSeparator" w:id="1">
    <w:p w:rsidR="0063734B" w:rsidRDefault="006373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734B" w:rsidRDefault="0063734B">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734B" w:rsidRDefault="0063734B">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bottom w:val="single" w:sz="4" w:space="0" w:color="auto"/>
      </w:tblBorders>
      <w:tblCellMar>
        <w:left w:w="57" w:type="dxa"/>
        <w:right w:w="57" w:type="dxa"/>
      </w:tblCellMar>
      <w:tblLook w:val="0000"/>
    </w:tblPr>
    <w:tblGrid>
      <w:gridCol w:w="842"/>
      <w:gridCol w:w="5875"/>
      <w:gridCol w:w="1703"/>
    </w:tblGrid>
    <w:tr w:rsidR="0063734B" w:rsidRPr="007C572A">
      <w:trPr>
        <w:cantSplit/>
        <w:trHeight w:hRule="exact" w:val="782"/>
      </w:trPr>
      <w:tc>
        <w:tcPr>
          <w:tcW w:w="500" w:type="pct"/>
        </w:tcPr>
        <w:p w:rsidR="0063734B" w:rsidRPr="007C572A" w:rsidRDefault="0063734B" w:rsidP="009203E9">
          <w:pPr>
            <w:pStyle w:val="a"/>
            <w:rPr>
              <w:rFonts w:ascii="Dotum" w:eastAsia="Dotum" w:hAnsi="Dotum"/>
            </w:rPr>
          </w:pPr>
          <w:r>
            <w:rPr>
              <w:rFonts w:ascii="Dotum" w:eastAsia="Dotum" w:hAnsi="Dotum" w:hint="eastAsia"/>
              <w:noProof/>
              <w:snapToGrid/>
              <w:lang w:val="en-US" w:eastAsia="ko-KR"/>
            </w:rPr>
            <w:drawing>
              <wp:inline distT="0" distB="0" distL="0" distR="0">
                <wp:extent cx="419100" cy="419100"/>
                <wp:effectExtent l="19050" t="0" r="0" b="0"/>
                <wp:docPr id="1" name="Picture 1" descr="HW_POS_RGB_Vertic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W_POS_RGB_Vertical"/>
                        <pic:cNvPicPr>
                          <a:picLocks noChangeAspect="1" noChangeArrowheads="1"/>
                        </pic:cNvPicPr>
                      </pic:nvPicPr>
                      <pic:blipFill>
                        <a:blip r:embed="rId1"/>
                        <a:srcRect/>
                        <a:stretch>
                          <a:fillRect/>
                        </a:stretch>
                      </pic:blipFill>
                      <pic:spPr bwMode="auto">
                        <a:xfrm>
                          <a:off x="0" y="0"/>
                          <a:ext cx="419100" cy="419100"/>
                        </a:xfrm>
                        <a:prstGeom prst="rect">
                          <a:avLst/>
                        </a:prstGeom>
                        <a:noFill/>
                        <a:ln w="9525">
                          <a:noFill/>
                          <a:miter lim="800000"/>
                          <a:headEnd/>
                          <a:tailEnd/>
                        </a:ln>
                      </pic:spPr>
                    </pic:pic>
                  </a:graphicData>
                </a:graphic>
              </wp:inline>
            </w:drawing>
          </w:r>
        </w:p>
        <w:p w:rsidR="0063734B" w:rsidRPr="007C572A" w:rsidRDefault="0063734B" w:rsidP="009203E9">
          <w:pPr>
            <w:rPr>
              <w:rFonts w:ascii="Dotum" w:eastAsia="Dotum" w:hAnsi="Dotum"/>
            </w:rPr>
          </w:pPr>
        </w:p>
      </w:tc>
      <w:tc>
        <w:tcPr>
          <w:tcW w:w="3489" w:type="pct"/>
          <w:vAlign w:val="bottom"/>
        </w:tcPr>
        <w:p w:rsidR="0063734B" w:rsidRPr="007C572A" w:rsidRDefault="0063734B" w:rsidP="009203E9">
          <w:pPr>
            <w:pStyle w:val="Header"/>
            <w:ind w:firstLine="360"/>
            <w:rPr>
              <w:rFonts w:ascii="Dotum" w:eastAsia="Dotum" w:hAnsi="Dotum"/>
            </w:rPr>
          </w:pPr>
          <w:r w:rsidRPr="007C572A">
            <w:rPr>
              <w:rFonts w:ascii="Dotum" w:eastAsia="Dotum" w:hAnsi="Dotum" w:hint="eastAsia"/>
            </w:rPr>
            <w:t>文</w:t>
          </w:r>
          <w:r w:rsidRPr="007C572A">
            <w:rPr>
              <w:rFonts w:ascii="Dotum" w:eastAsia="MS UI Gothic" w:hAnsi="MS UI Gothic" w:hint="eastAsia"/>
            </w:rPr>
            <w:t>档</w:t>
          </w:r>
          <w:r w:rsidRPr="007C572A">
            <w:rPr>
              <w:rFonts w:ascii="Dotum" w:eastAsia="Dotum" w:hAnsi="Dotum" w:hint="eastAsia"/>
            </w:rPr>
            <w:t>名</w:t>
          </w:r>
          <w:r w:rsidRPr="007C572A">
            <w:rPr>
              <w:rFonts w:ascii="Dotum" w:eastAsia="MS UI Gothic" w:hAnsi="MS UI Gothic" w:hint="eastAsia"/>
            </w:rPr>
            <w:t>称</w:t>
          </w:r>
        </w:p>
      </w:tc>
      <w:tc>
        <w:tcPr>
          <w:tcW w:w="1011" w:type="pct"/>
          <w:vAlign w:val="bottom"/>
        </w:tcPr>
        <w:p w:rsidR="0063734B" w:rsidRPr="007C572A" w:rsidRDefault="0063734B" w:rsidP="009203E9">
          <w:pPr>
            <w:pStyle w:val="Header"/>
            <w:rPr>
              <w:rFonts w:ascii="Dotum" w:eastAsia="Dotum" w:hAnsi="Dotum"/>
            </w:rPr>
          </w:pPr>
          <w:r w:rsidRPr="007C572A">
            <w:rPr>
              <w:rFonts w:ascii="Dotum" w:eastAsia="Dotum" w:hAnsi="Dotum" w:hint="eastAsia"/>
            </w:rPr>
            <w:t>文</w:t>
          </w:r>
          <w:r w:rsidRPr="007C572A">
            <w:rPr>
              <w:rFonts w:ascii="Dotum" w:eastAsia="MS UI Gothic" w:hAnsi="MS UI Gothic" w:hint="eastAsia"/>
            </w:rPr>
            <w:t>档</w:t>
          </w:r>
          <w:r w:rsidRPr="007C572A">
            <w:rPr>
              <w:rFonts w:ascii="Dotum" w:eastAsia="Dotum" w:hAnsi="Dotum" w:hint="eastAsia"/>
            </w:rPr>
            <w:t>密</w:t>
          </w:r>
          <w:r w:rsidRPr="007C572A">
            <w:rPr>
              <w:rFonts w:ascii="Dotum" w:hAnsi="MS UI Gothic" w:hint="eastAsia"/>
            </w:rPr>
            <w:t>级</w:t>
          </w:r>
          <w:r>
            <w:rPr>
              <w:rFonts w:ascii="Dotum" w:hAnsi="MS UI Gothic" w:hint="eastAsia"/>
            </w:rPr>
            <w:t>：</w:t>
          </w:r>
          <w:r w:rsidRPr="007C572A">
            <w:rPr>
              <w:rFonts w:ascii="Dotum" w:eastAsia="Dotum" w:hAnsi="Dotum"/>
            </w:rPr>
            <w:t xml:space="preserve"> </w:t>
          </w:r>
        </w:p>
      </w:tc>
    </w:tr>
  </w:tbl>
  <w:p w:rsidR="0063734B" w:rsidRDefault="0063734B" w:rsidP="0037305B">
    <w:pPr>
      <w:pStyle w:val="Header"/>
      <w:jc w:val="both"/>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734B" w:rsidRDefault="0063734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AA3A65"/>
    <w:multiLevelType w:val="multilevel"/>
    <w:tmpl w:val="8EF4D4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D5A4C"/>
    <w:rsid w:val="00007A2C"/>
    <w:rsid w:val="00007DFD"/>
    <w:rsid w:val="000132C2"/>
    <w:rsid w:val="0001505B"/>
    <w:rsid w:val="000213D6"/>
    <w:rsid w:val="00024E56"/>
    <w:rsid w:val="00045D6B"/>
    <w:rsid w:val="00054672"/>
    <w:rsid w:val="0005737C"/>
    <w:rsid w:val="00062B54"/>
    <w:rsid w:val="00070E35"/>
    <w:rsid w:val="000747B6"/>
    <w:rsid w:val="000854F4"/>
    <w:rsid w:val="00090F97"/>
    <w:rsid w:val="00092EFE"/>
    <w:rsid w:val="000A0235"/>
    <w:rsid w:val="000B44FF"/>
    <w:rsid w:val="000C367F"/>
    <w:rsid w:val="000F5AF2"/>
    <w:rsid w:val="00106E13"/>
    <w:rsid w:val="001119A3"/>
    <w:rsid w:val="00120636"/>
    <w:rsid w:val="001224D1"/>
    <w:rsid w:val="00123B94"/>
    <w:rsid w:val="00145D47"/>
    <w:rsid w:val="00152C86"/>
    <w:rsid w:val="0016130E"/>
    <w:rsid w:val="001A16FF"/>
    <w:rsid w:val="001D08B8"/>
    <w:rsid w:val="001D394B"/>
    <w:rsid w:val="001E30C6"/>
    <w:rsid w:val="001E4F0E"/>
    <w:rsid w:val="001E5194"/>
    <w:rsid w:val="001F3902"/>
    <w:rsid w:val="0020321B"/>
    <w:rsid w:val="00210055"/>
    <w:rsid w:val="0021019A"/>
    <w:rsid w:val="0022085B"/>
    <w:rsid w:val="002272EC"/>
    <w:rsid w:val="00246C0A"/>
    <w:rsid w:val="00261F93"/>
    <w:rsid w:val="002749F2"/>
    <w:rsid w:val="00275B76"/>
    <w:rsid w:val="002822EC"/>
    <w:rsid w:val="00284656"/>
    <w:rsid w:val="00286DBA"/>
    <w:rsid w:val="0029783E"/>
    <w:rsid w:val="002B44E2"/>
    <w:rsid w:val="002B454D"/>
    <w:rsid w:val="002C2800"/>
    <w:rsid w:val="002E732D"/>
    <w:rsid w:val="0030116F"/>
    <w:rsid w:val="00305C89"/>
    <w:rsid w:val="00306F95"/>
    <w:rsid w:val="00312340"/>
    <w:rsid w:val="00346B25"/>
    <w:rsid w:val="003651D1"/>
    <w:rsid w:val="0037305B"/>
    <w:rsid w:val="00396E0D"/>
    <w:rsid w:val="003B125B"/>
    <w:rsid w:val="003C11F2"/>
    <w:rsid w:val="003C6795"/>
    <w:rsid w:val="003E0669"/>
    <w:rsid w:val="003E2AEC"/>
    <w:rsid w:val="003F2E66"/>
    <w:rsid w:val="0040785B"/>
    <w:rsid w:val="004119CD"/>
    <w:rsid w:val="00422BE3"/>
    <w:rsid w:val="00423687"/>
    <w:rsid w:val="004330C1"/>
    <w:rsid w:val="00447D40"/>
    <w:rsid w:val="004544F7"/>
    <w:rsid w:val="00461285"/>
    <w:rsid w:val="00464146"/>
    <w:rsid w:val="0048461E"/>
    <w:rsid w:val="004A045D"/>
    <w:rsid w:val="004A6E62"/>
    <w:rsid w:val="004C05F7"/>
    <w:rsid w:val="004C4879"/>
    <w:rsid w:val="004C726A"/>
    <w:rsid w:val="004E11BB"/>
    <w:rsid w:val="004E2C35"/>
    <w:rsid w:val="004E3A52"/>
    <w:rsid w:val="00504468"/>
    <w:rsid w:val="00504EAA"/>
    <w:rsid w:val="005132BA"/>
    <w:rsid w:val="00531A91"/>
    <w:rsid w:val="00537577"/>
    <w:rsid w:val="005449EB"/>
    <w:rsid w:val="00557699"/>
    <w:rsid w:val="005651D6"/>
    <w:rsid w:val="00571032"/>
    <w:rsid w:val="00586EE7"/>
    <w:rsid w:val="005A38B9"/>
    <w:rsid w:val="005B720A"/>
    <w:rsid w:val="005C1585"/>
    <w:rsid w:val="005C7012"/>
    <w:rsid w:val="005D4B3A"/>
    <w:rsid w:val="005D4ED1"/>
    <w:rsid w:val="005D7BD8"/>
    <w:rsid w:val="005E40AC"/>
    <w:rsid w:val="005E413E"/>
    <w:rsid w:val="005F0D0E"/>
    <w:rsid w:val="00624B91"/>
    <w:rsid w:val="006250DE"/>
    <w:rsid w:val="00626A06"/>
    <w:rsid w:val="0063734B"/>
    <w:rsid w:val="00642F32"/>
    <w:rsid w:val="00643C17"/>
    <w:rsid w:val="006456F1"/>
    <w:rsid w:val="00654693"/>
    <w:rsid w:val="00657022"/>
    <w:rsid w:val="006674E5"/>
    <w:rsid w:val="00673E7D"/>
    <w:rsid w:val="006855DC"/>
    <w:rsid w:val="00690071"/>
    <w:rsid w:val="00690C07"/>
    <w:rsid w:val="006943E9"/>
    <w:rsid w:val="006A1403"/>
    <w:rsid w:val="006A4052"/>
    <w:rsid w:val="006B5528"/>
    <w:rsid w:val="006B6D70"/>
    <w:rsid w:val="006D1249"/>
    <w:rsid w:val="006D16B9"/>
    <w:rsid w:val="006D3A1D"/>
    <w:rsid w:val="006D4664"/>
    <w:rsid w:val="006E0895"/>
    <w:rsid w:val="006E2B1B"/>
    <w:rsid w:val="007026EF"/>
    <w:rsid w:val="00707636"/>
    <w:rsid w:val="007110D1"/>
    <w:rsid w:val="00711542"/>
    <w:rsid w:val="007226EC"/>
    <w:rsid w:val="00722A97"/>
    <w:rsid w:val="00731A8A"/>
    <w:rsid w:val="00734117"/>
    <w:rsid w:val="00734E3D"/>
    <w:rsid w:val="00750F7F"/>
    <w:rsid w:val="00751A4F"/>
    <w:rsid w:val="0075455C"/>
    <w:rsid w:val="0075475C"/>
    <w:rsid w:val="0077031A"/>
    <w:rsid w:val="00774CA3"/>
    <w:rsid w:val="007868CD"/>
    <w:rsid w:val="007A4DD8"/>
    <w:rsid w:val="007B0F87"/>
    <w:rsid w:val="007B1464"/>
    <w:rsid w:val="007B2EE2"/>
    <w:rsid w:val="007D351F"/>
    <w:rsid w:val="007D5E3B"/>
    <w:rsid w:val="007E6161"/>
    <w:rsid w:val="007F3CDC"/>
    <w:rsid w:val="008077FF"/>
    <w:rsid w:val="00825B61"/>
    <w:rsid w:val="008322C8"/>
    <w:rsid w:val="00847CF1"/>
    <w:rsid w:val="008566E7"/>
    <w:rsid w:val="00860AC0"/>
    <w:rsid w:val="00872B29"/>
    <w:rsid w:val="00877145"/>
    <w:rsid w:val="00885873"/>
    <w:rsid w:val="008926F6"/>
    <w:rsid w:val="008A0DFD"/>
    <w:rsid w:val="008A5FC9"/>
    <w:rsid w:val="008B5181"/>
    <w:rsid w:val="008C0D41"/>
    <w:rsid w:val="008C4502"/>
    <w:rsid w:val="008C5852"/>
    <w:rsid w:val="008D5A4C"/>
    <w:rsid w:val="008F1322"/>
    <w:rsid w:val="008F2C86"/>
    <w:rsid w:val="008F6A22"/>
    <w:rsid w:val="009203E9"/>
    <w:rsid w:val="00927E94"/>
    <w:rsid w:val="00935FA2"/>
    <w:rsid w:val="009452B8"/>
    <w:rsid w:val="0095004F"/>
    <w:rsid w:val="00962A30"/>
    <w:rsid w:val="00975868"/>
    <w:rsid w:val="0097689F"/>
    <w:rsid w:val="00980032"/>
    <w:rsid w:val="0098077B"/>
    <w:rsid w:val="009807CC"/>
    <w:rsid w:val="00985694"/>
    <w:rsid w:val="009861FD"/>
    <w:rsid w:val="00986721"/>
    <w:rsid w:val="00994DA1"/>
    <w:rsid w:val="009A489B"/>
    <w:rsid w:val="009A50AC"/>
    <w:rsid w:val="009C15D6"/>
    <w:rsid w:val="009C3092"/>
    <w:rsid w:val="009E5F6D"/>
    <w:rsid w:val="009F5542"/>
    <w:rsid w:val="00A001C7"/>
    <w:rsid w:val="00A04172"/>
    <w:rsid w:val="00A13EC7"/>
    <w:rsid w:val="00A222AD"/>
    <w:rsid w:val="00A25BEB"/>
    <w:rsid w:val="00A263E2"/>
    <w:rsid w:val="00A37C9B"/>
    <w:rsid w:val="00A40AF0"/>
    <w:rsid w:val="00A41B9D"/>
    <w:rsid w:val="00A42269"/>
    <w:rsid w:val="00A444A3"/>
    <w:rsid w:val="00A4455A"/>
    <w:rsid w:val="00A52E4D"/>
    <w:rsid w:val="00A61F1F"/>
    <w:rsid w:val="00A72111"/>
    <w:rsid w:val="00A82DF7"/>
    <w:rsid w:val="00A87546"/>
    <w:rsid w:val="00A92B48"/>
    <w:rsid w:val="00A95F01"/>
    <w:rsid w:val="00AA49B5"/>
    <w:rsid w:val="00AB4D0A"/>
    <w:rsid w:val="00AC20C0"/>
    <w:rsid w:val="00AC2916"/>
    <w:rsid w:val="00AD435B"/>
    <w:rsid w:val="00AD65E5"/>
    <w:rsid w:val="00AE385B"/>
    <w:rsid w:val="00AF6AA6"/>
    <w:rsid w:val="00B04852"/>
    <w:rsid w:val="00B04BEC"/>
    <w:rsid w:val="00B07F7F"/>
    <w:rsid w:val="00B17E73"/>
    <w:rsid w:val="00B2198D"/>
    <w:rsid w:val="00B23DE8"/>
    <w:rsid w:val="00B304C1"/>
    <w:rsid w:val="00B3428D"/>
    <w:rsid w:val="00B40923"/>
    <w:rsid w:val="00B579BE"/>
    <w:rsid w:val="00B66CBB"/>
    <w:rsid w:val="00B74C43"/>
    <w:rsid w:val="00B75224"/>
    <w:rsid w:val="00B80396"/>
    <w:rsid w:val="00BA4365"/>
    <w:rsid w:val="00BA5B20"/>
    <w:rsid w:val="00BF32DF"/>
    <w:rsid w:val="00C11AEC"/>
    <w:rsid w:val="00C159EF"/>
    <w:rsid w:val="00C17C5C"/>
    <w:rsid w:val="00C24A37"/>
    <w:rsid w:val="00C3180F"/>
    <w:rsid w:val="00C4309E"/>
    <w:rsid w:val="00C6740A"/>
    <w:rsid w:val="00C70F22"/>
    <w:rsid w:val="00C72746"/>
    <w:rsid w:val="00C81703"/>
    <w:rsid w:val="00C81BBF"/>
    <w:rsid w:val="00C86B03"/>
    <w:rsid w:val="00C977E4"/>
    <w:rsid w:val="00CA1956"/>
    <w:rsid w:val="00CC30FA"/>
    <w:rsid w:val="00CC5AED"/>
    <w:rsid w:val="00CC6E4F"/>
    <w:rsid w:val="00CD231A"/>
    <w:rsid w:val="00CD5B4A"/>
    <w:rsid w:val="00CE3631"/>
    <w:rsid w:val="00CF011B"/>
    <w:rsid w:val="00CF0C4D"/>
    <w:rsid w:val="00CF612A"/>
    <w:rsid w:val="00D00C0A"/>
    <w:rsid w:val="00D06DE3"/>
    <w:rsid w:val="00D14772"/>
    <w:rsid w:val="00D213A2"/>
    <w:rsid w:val="00D303EF"/>
    <w:rsid w:val="00D32414"/>
    <w:rsid w:val="00D33583"/>
    <w:rsid w:val="00D3541B"/>
    <w:rsid w:val="00D423FA"/>
    <w:rsid w:val="00D51F13"/>
    <w:rsid w:val="00D56ADD"/>
    <w:rsid w:val="00D64B98"/>
    <w:rsid w:val="00D70797"/>
    <w:rsid w:val="00D8354C"/>
    <w:rsid w:val="00D83AFB"/>
    <w:rsid w:val="00DC11C0"/>
    <w:rsid w:val="00DC255D"/>
    <w:rsid w:val="00DC31BA"/>
    <w:rsid w:val="00DC7F1E"/>
    <w:rsid w:val="00DD33CF"/>
    <w:rsid w:val="00DE4E30"/>
    <w:rsid w:val="00DE561A"/>
    <w:rsid w:val="00DE5E7B"/>
    <w:rsid w:val="00DE7FDC"/>
    <w:rsid w:val="00DF4375"/>
    <w:rsid w:val="00E11AF6"/>
    <w:rsid w:val="00E15E01"/>
    <w:rsid w:val="00E21386"/>
    <w:rsid w:val="00E23455"/>
    <w:rsid w:val="00E262D8"/>
    <w:rsid w:val="00E552B9"/>
    <w:rsid w:val="00E56A22"/>
    <w:rsid w:val="00E67E08"/>
    <w:rsid w:val="00E9295A"/>
    <w:rsid w:val="00EA4D10"/>
    <w:rsid w:val="00EB241C"/>
    <w:rsid w:val="00EC09F6"/>
    <w:rsid w:val="00EE2C1B"/>
    <w:rsid w:val="00EF0C3C"/>
    <w:rsid w:val="00F04022"/>
    <w:rsid w:val="00F047B6"/>
    <w:rsid w:val="00F13BBF"/>
    <w:rsid w:val="00F15DC5"/>
    <w:rsid w:val="00F21FC6"/>
    <w:rsid w:val="00F2784F"/>
    <w:rsid w:val="00F27E71"/>
    <w:rsid w:val="00F30565"/>
    <w:rsid w:val="00F33A84"/>
    <w:rsid w:val="00F41BAB"/>
    <w:rsid w:val="00F53D6B"/>
    <w:rsid w:val="00F739B5"/>
    <w:rsid w:val="00F77AA4"/>
    <w:rsid w:val="00F80805"/>
    <w:rsid w:val="00FA2EBC"/>
    <w:rsid w:val="00FB09CD"/>
    <w:rsid w:val="00FD7945"/>
    <w:rsid w:val="00FE375D"/>
    <w:rsid w:val="00FE5EBF"/>
  </w:rsids>
  <m:mathPr>
    <m:mathFont m:val="Cambria Math"/>
    <m:brkBin m:val="before"/>
    <m:brkBinSub m:val="--"/>
    <m:smallFrac m:val="off"/>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4B3A"/>
    <w:pPr>
      <w:spacing w:before="120"/>
    </w:pPr>
    <w:rPr>
      <w:rFonts w:ascii="Arial" w:eastAsia="MS Mincho" w:hAnsi="Arial"/>
      <w:lang w:eastAsia="ja-JP"/>
    </w:rPr>
  </w:style>
  <w:style w:type="paragraph" w:styleId="Heading1">
    <w:name w:val="heading 1"/>
    <w:next w:val="Normal"/>
    <w:qFormat/>
    <w:rsid w:val="00123B94"/>
    <w:pPr>
      <w:keepNext/>
      <w:keepLines/>
      <w:pBdr>
        <w:top w:val="single" w:sz="12" w:space="3" w:color="auto"/>
      </w:pBdr>
      <w:spacing w:before="240" w:after="180"/>
      <w:ind w:left="1134" w:hanging="1134"/>
      <w:outlineLvl w:val="0"/>
    </w:pPr>
    <w:rPr>
      <w:rFonts w:ascii="Arial" w:hAnsi="Arial"/>
      <w:sz w:val="3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7305B"/>
    <w:pPr>
      <w:tabs>
        <w:tab w:val="center" w:pos="4153"/>
        <w:tab w:val="right" w:pos="8306"/>
      </w:tabs>
      <w:snapToGrid w:val="0"/>
      <w:jc w:val="center"/>
    </w:pPr>
    <w:rPr>
      <w:sz w:val="18"/>
      <w:szCs w:val="18"/>
    </w:rPr>
  </w:style>
  <w:style w:type="paragraph" w:styleId="Footer">
    <w:name w:val="footer"/>
    <w:basedOn w:val="Normal"/>
    <w:rsid w:val="0037305B"/>
    <w:pPr>
      <w:tabs>
        <w:tab w:val="center" w:pos="4153"/>
        <w:tab w:val="right" w:pos="8306"/>
      </w:tabs>
      <w:snapToGrid w:val="0"/>
    </w:pPr>
    <w:rPr>
      <w:sz w:val="18"/>
      <w:szCs w:val="18"/>
    </w:rPr>
  </w:style>
  <w:style w:type="paragraph" w:customStyle="1" w:styleId="a">
    <w:name w:val="图样式"/>
    <w:basedOn w:val="Normal"/>
    <w:rsid w:val="0037305B"/>
    <w:pPr>
      <w:keepNext/>
      <w:autoSpaceDE w:val="0"/>
      <w:autoSpaceDN w:val="0"/>
      <w:adjustRightInd w:val="0"/>
      <w:spacing w:before="80" w:after="80" w:line="360" w:lineRule="auto"/>
      <w:jc w:val="center"/>
    </w:pPr>
    <w:rPr>
      <w:rFonts w:ascii="FrutigerNext LT Regular" w:hAnsi="FrutigerNext LT Regular"/>
      <w:snapToGrid w:val="0"/>
      <w:szCs w:val="21"/>
    </w:rPr>
  </w:style>
  <w:style w:type="paragraph" w:customStyle="1" w:styleId="CRCoverPage">
    <w:name w:val="CR Cover Page"/>
    <w:rsid w:val="005D4B3A"/>
    <w:pPr>
      <w:spacing w:after="120"/>
    </w:pPr>
    <w:rPr>
      <w:rFonts w:ascii="Arial" w:hAnsi="Arial"/>
      <w:lang w:eastAsia="en-US"/>
    </w:rPr>
  </w:style>
  <w:style w:type="paragraph" w:customStyle="1" w:styleId="CharCharCharCharCharCharCharCharCharCharCharCharCharCharCharCharCharChar">
    <w:name w:val="Char Char Char Char Char Char Char Char Char Char Char Char Char Char Char Char Char Char"/>
    <w:basedOn w:val="Normal"/>
    <w:semiHidden/>
    <w:rsid w:val="005D4B3A"/>
    <w:pPr>
      <w:spacing w:before="0" w:after="160" w:line="240" w:lineRule="exact"/>
    </w:pPr>
    <w:rPr>
      <w:rFonts w:eastAsia="SimSun" w:cs="Arial"/>
      <w:color w:val="0000FF"/>
      <w:kern w:val="2"/>
      <w:lang w:val="en-US" w:eastAsia="zh-CN"/>
    </w:rPr>
  </w:style>
  <w:style w:type="paragraph" w:styleId="DocumentMap">
    <w:name w:val="Document Map"/>
    <w:basedOn w:val="Normal"/>
    <w:semiHidden/>
    <w:rsid w:val="005D4B3A"/>
    <w:pPr>
      <w:shd w:val="clear" w:color="auto" w:fill="000080"/>
    </w:pPr>
  </w:style>
  <w:style w:type="paragraph" w:customStyle="1" w:styleId="ParaCharCharCharCharCharCharCharCharCharChar">
    <w:name w:val="默认段落字体 Para Char Char Char Char Char Char Char Char Char Char"/>
    <w:basedOn w:val="DocumentMap"/>
    <w:next w:val="Normal"/>
    <w:autoRedefine/>
    <w:rsid w:val="0075475C"/>
    <w:pPr>
      <w:widowControl w:val="0"/>
      <w:adjustRightInd w:val="0"/>
      <w:spacing w:before="0" w:line="436" w:lineRule="exact"/>
      <w:ind w:left="357"/>
      <w:outlineLvl w:val="3"/>
    </w:pPr>
    <w:rPr>
      <w:rFonts w:ascii="Tahoma" w:eastAsia="SimSun" w:hAnsi="Tahoma"/>
      <w:b/>
      <w:kern w:val="2"/>
      <w:sz w:val="24"/>
      <w:szCs w:val="24"/>
      <w:lang w:val="en-US" w:eastAsia="zh-CN"/>
    </w:rPr>
  </w:style>
  <w:style w:type="paragraph" w:customStyle="1" w:styleId="ParaCharCharCharCharCharCharCharCharChar">
    <w:name w:val="默认段落字体 Para Char Char Char Char Char Char Char Char Char"/>
    <w:basedOn w:val="Normal"/>
    <w:rsid w:val="001E5194"/>
    <w:pPr>
      <w:widowControl w:val="0"/>
      <w:spacing w:before="0"/>
      <w:jc w:val="both"/>
    </w:pPr>
    <w:rPr>
      <w:rFonts w:ascii="Tahoma" w:eastAsia="SimSun" w:hAnsi="Tahoma"/>
      <w:kern w:val="2"/>
      <w:sz w:val="24"/>
      <w:lang w:val="en-US" w:eastAsia="zh-CN"/>
    </w:rPr>
  </w:style>
  <w:style w:type="paragraph" w:styleId="BalloonText">
    <w:name w:val="Balloon Text"/>
    <w:basedOn w:val="Normal"/>
    <w:semiHidden/>
    <w:rsid w:val="00EA4D10"/>
    <w:rPr>
      <w:sz w:val="18"/>
      <w:szCs w:val="18"/>
    </w:rPr>
  </w:style>
  <w:style w:type="character" w:styleId="CommentReference">
    <w:name w:val="annotation reference"/>
    <w:basedOn w:val="DefaultParagraphFont"/>
    <w:semiHidden/>
    <w:rsid w:val="004544F7"/>
    <w:rPr>
      <w:sz w:val="21"/>
      <w:szCs w:val="21"/>
    </w:rPr>
  </w:style>
  <w:style w:type="paragraph" w:styleId="CommentText">
    <w:name w:val="annotation text"/>
    <w:basedOn w:val="Normal"/>
    <w:semiHidden/>
    <w:rsid w:val="004544F7"/>
  </w:style>
  <w:style w:type="paragraph" w:styleId="CommentSubject">
    <w:name w:val="annotation subject"/>
    <w:basedOn w:val="CommentText"/>
    <w:next w:val="CommentText"/>
    <w:semiHidden/>
    <w:rsid w:val="004544F7"/>
    <w:rPr>
      <w:b/>
      <w:bCs/>
    </w:rPr>
  </w:style>
  <w:style w:type="paragraph" w:customStyle="1" w:styleId="CharChar1CharCharCharCharCharCharCharCharCharCharCharCharCharCharCharCharCharCharCharCharCharChar">
    <w:name w:val="Char Char1 Char Char Char Char Char Char Char Char Char Char Char Char Char Char Char Char Char Char Char Char Char Char"/>
    <w:basedOn w:val="Normal"/>
    <w:semiHidden/>
    <w:rsid w:val="006E0895"/>
    <w:pPr>
      <w:spacing w:before="0" w:after="160" w:line="240" w:lineRule="exact"/>
    </w:pPr>
    <w:rPr>
      <w:rFonts w:eastAsia="Times New Roman"/>
      <w:szCs w:val="22"/>
      <w:lang w:val="en-US" w:eastAsia="en-US"/>
    </w:rPr>
  </w:style>
  <w:style w:type="paragraph" w:customStyle="1" w:styleId="EX">
    <w:name w:val="EX"/>
    <w:basedOn w:val="Normal"/>
    <w:rsid w:val="00123B94"/>
    <w:pPr>
      <w:keepLines/>
      <w:spacing w:before="0" w:after="180"/>
      <w:ind w:left="1702" w:hanging="1418"/>
    </w:pPr>
    <w:rPr>
      <w:rFonts w:ascii="Times New Roman" w:eastAsia="SimSun" w:hAnsi="Times New Roman"/>
      <w:lang w:eastAsia="en-US"/>
    </w:rPr>
  </w:style>
  <w:style w:type="character" w:styleId="Hyperlink">
    <w:name w:val="Hyperlink"/>
    <w:basedOn w:val="DefaultParagraphFont"/>
    <w:rsid w:val="00123B94"/>
    <w:rPr>
      <w:color w:val="0000FF"/>
      <w:u w:val="single"/>
    </w:rPr>
  </w:style>
  <w:style w:type="paragraph" w:customStyle="1" w:styleId="ParaCharCharCharCharCharCharChar">
    <w:name w:val="默认段落字体 Para Char Char Char Char Char Char Char"/>
    <w:basedOn w:val="Normal"/>
    <w:rsid w:val="006250DE"/>
    <w:pPr>
      <w:widowControl w:val="0"/>
      <w:spacing w:before="0"/>
      <w:jc w:val="both"/>
    </w:pPr>
    <w:rPr>
      <w:rFonts w:ascii="Tahoma" w:eastAsia="SimSun" w:hAnsi="Tahoma"/>
      <w:kern w:val="2"/>
      <w:sz w:val="24"/>
      <w:lang w:val="en-US" w:eastAsia="zh-CN"/>
    </w:rPr>
  </w:style>
  <w:style w:type="paragraph" w:styleId="BodyText">
    <w:name w:val="Body Text"/>
    <w:basedOn w:val="Normal"/>
    <w:rsid w:val="00D213A2"/>
    <w:pPr>
      <w:spacing w:after="120"/>
    </w:pPr>
  </w:style>
  <w:style w:type="paragraph" w:styleId="BodyTextFirstIndent">
    <w:name w:val="Body Text First Indent"/>
    <w:basedOn w:val="BodyText"/>
    <w:rsid w:val="00D213A2"/>
    <w:pPr>
      <w:widowControl w:val="0"/>
      <w:spacing w:before="0"/>
      <w:ind w:firstLineChars="100" w:firstLine="420"/>
      <w:jc w:val="both"/>
    </w:pPr>
    <w:rPr>
      <w:rFonts w:ascii="Times New Roman" w:eastAsia="SimSun" w:hAnsi="Times New Roman"/>
      <w:kern w:val="2"/>
      <w:sz w:val="21"/>
      <w:szCs w:val="24"/>
      <w:lang w:val="en-US"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ftp/Specs/html-info/WI-List.htm" TargetMode="External"/><Relationship Id="rId2" Type="http://schemas.openxmlformats.org/officeDocument/2006/relationships/hyperlink" Target="http://www.3gpp.org/specs/specs.htm" TargetMode="External"/><Relationship Id="rId1" Type="http://schemas.openxmlformats.org/officeDocument/2006/relationships/hyperlink" Target="http://www.3gpp.org/3G_Specs/3G_Specs.htm" TargetMode="External"/><Relationship Id="rId4" Type="http://schemas.openxmlformats.org/officeDocument/2006/relationships/hyperlink" Target="http://www.3gpp.org/ftp/Specs/html-info/21900.htm" TargetMode="External"/></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specs/CR.htm" TargetMode="Externa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6</Pages>
  <Words>1100</Words>
  <Characters>7041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InterDigital Communications, LLC</Company>
  <LinksUpToDate>false</LinksUpToDate>
  <CharactersWithSpaces>8125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inhyokcx</cp:lastModifiedBy>
  <cp:revision>1</cp:revision>
  <dcterms:created xsi:type="dcterms:W3CDTF">2009-03-17T21:38:00Z</dcterms:created>
  <dcterms:modified xsi:type="dcterms:W3CDTF">2009-03-17T21:53:00Z</dcterms:modified>
</cp:coreProperties>
</file>